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A9395" w14:textId="3DEE4351" w:rsidR="00266494" w:rsidRDefault="00CA61A0">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#119</w:t>
      </w:r>
      <w:r w:rsidR="00C15321">
        <w:rPr>
          <w:rFonts w:ascii="Arial" w:eastAsia="Times New Roman" w:hAnsi="Arial"/>
          <w:b/>
          <w:sz w:val="24"/>
          <w:szCs w:val="24"/>
        </w:rPr>
        <w:t>bis</w:t>
      </w:r>
      <w:r>
        <w:rPr>
          <w:rFonts w:ascii="Arial" w:eastAsia="Times New Roman" w:hAnsi="Arial"/>
          <w:b/>
          <w:sz w:val="24"/>
          <w:szCs w:val="24"/>
        </w:rPr>
        <w:t>-e</w:t>
      </w:r>
      <w:r>
        <w:rPr>
          <w:rFonts w:ascii="Arial" w:eastAsia="Times New Roman" w:hAnsi="Arial"/>
          <w:b/>
          <w:bCs/>
          <w:sz w:val="24"/>
          <w:szCs w:val="24"/>
        </w:rPr>
        <w:tab/>
        <w:t>R2-</w:t>
      </w:r>
      <w:r w:rsidR="00AE0D7D">
        <w:rPr>
          <w:rFonts w:ascii="Arial" w:eastAsia="Times New Roman" w:hAnsi="Arial"/>
          <w:b/>
          <w:bCs/>
          <w:sz w:val="24"/>
          <w:szCs w:val="24"/>
        </w:rPr>
        <w:t>2209656</w:t>
      </w:r>
    </w:p>
    <w:p w14:paraId="1DCCA95A" w14:textId="6CDAC52D" w:rsidR="00266494" w:rsidRDefault="00CA61A0">
      <w:pPr>
        <w:tabs>
          <w:tab w:val="right" w:pos="9639"/>
        </w:tabs>
        <w:rPr>
          <w:rFonts w:ascii="Arial" w:hAnsi="Arial" w:cs="Arial"/>
          <w:b/>
          <w:sz w:val="24"/>
          <w:szCs w:val="24"/>
        </w:rPr>
      </w:pPr>
      <w:r>
        <w:rPr>
          <w:rFonts w:ascii="Arial" w:hAnsi="Arial" w:cs="Arial"/>
          <w:b/>
          <w:sz w:val="24"/>
          <w:szCs w:val="24"/>
        </w:rPr>
        <w:t xml:space="preserve">E-meeting, </w:t>
      </w:r>
      <w:r w:rsidR="00C15321">
        <w:rPr>
          <w:rFonts w:ascii="Arial" w:hAnsi="Arial" w:cs="黑体"/>
          <w:b/>
          <w:sz w:val="24"/>
          <w:szCs w:val="24"/>
        </w:rPr>
        <w:t>October 10 – 19</w:t>
      </w:r>
      <w:r>
        <w:rPr>
          <w:rFonts w:ascii="Arial" w:hAnsi="Arial" w:cs="Arial"/>
          <w:b/>
          <w:sz w:val="24"/>
          <w:szCs w:val="24"/>
        </w:rPr>
        <w:t>, 2022</w:t>
      </w:r>
    </w:p>
    <w:p w14:paraId="4F899C97" w14:textId="77777777" w:rsidR="00266494" w:rsidRDefault="00266494">
      <w:pPr>
        <w:pStyle w:val="aa"/>
        <w:jc w:val="both"/>
        <w:rPr>
          <w:rFonts w:eastAsiaTheme="minorEastAsia"/>
          <w:bCs/>
          <w:sz w:val="24"/>
        </w:rPr>
      </w:pPr>
    </w:p>
    <w:p w14:paraId="6D491DDA" w14:textId="78995815" w:rsidR="00266494" w:rsidRDefault="00CA61A0">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r>
      <w:r w:rsidR="00AE0D7D">
        <w:rPr>
          <w:rFonts w:ascii="Arial" w:hAnsi="Arial" w:cs="Arial"/>
          <w:b/>
          <w:sz w:val="22"/>
        </w:rPr>
        <w:t>6.1.4</w:t>
      </w:r>
    </w:p>
    <w:p w14:paraId="290B1B99" w14:textId="0E73695F" w:rsidR="00266494" w:rsidRDefault="00CA61A0">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Huawei</w:t>
      </w:r>
      <w:r>
        <w:rPr>
          <w:rFonts w:ascii="Arial" w:hAnsi="Arial" w:cs="Arial"/>
          <w:b/>
          <w:sz w:val="22"/>
          <w:lang w:eastAsia="zh-CN"/>
        </w:rPr>
        <w:t xml:space="preserve">, </w:t>
      </w:r>
      <w:r w:rsidR="00BF652A">
        <w:rPr>
          <w:rFonts w:ascii="Arial" w:hAnsi="Arial" w:cs="Arial"/>
          <w:b/>
          <w:sz w:val="22"/>
          <w:lang w:eastAsia="zh-CN"/>
        </w:rPr>
        <w:t xml:space="preserve">CBN, </w:t>
      </w:r>
      <w:bookmarkStart w:id="1" w:name="_GoBack"/>
      <w:bookmarkEnd w:id="1"/>
      <w:r>
        <w:rPr>
          <w:rFonts w:ascii="Arial" w:hAnsi="Arial" w:cs="Arial"/>
          <w:b/>
          <w:sz w:val="22"/>
          <w:lang w:eastAsia="zh-CN"/>
        </w:rPr>
        <w:t>HiSilicon</w:t>
      </w:r>
    </w:p>
    <w:p w14:paraId="2A2E8989" w14:textId="23900B85" w:rsidR="00266494" w:rsidRDefault="00CA61A0">
      <w:pPr>
        <w:ind w:left="1985" w:hanging="1985"/>
        <w:rPr>
          <w:rFonts w:ascii="Arial" w:hAnsi="Arial" w:cs="Arial"/>
          <w:b/>
          <w:sz w:val="22"/>
        </w:rPr>
      </w:pPr>
      <w:r>
        <w:rPr>
          <w:rFonts w:ascii="Arial" w:hAnsi="Arial" w:cs="Arial"/>
          <w:b/>
          <w:sz w:val="22"/>
        </w:rPr>
        <w:t xml:space="preserve">Title: </w:t>
      </w:r>
      <w:r>
        <w:rPr>
          <w:rFonts w:ascii="Arial" w:hAnsi="Arial" w:cs="Arial"/>
          <w:b/>
          <w:sz w:val="22"/>
        </w:rPr>
        <w:tab/>
      </w:r>
      <w:r w:rsidR="00C15321" w:rsidRPr="00C15321">
        <w:rPr>
          <w:rFonts w:ascii="Arial" w:hAnsi="Arial" w:cs="Arial"/>
          <w:b/>
          <w:sz w:val="22"/>
        </w:rPr>
        <w:t>Clarification</w:t>
      </w:r>
      <w:r w:rsidR="00105D08">
        <w:rPr>
          <w:rFonts w:ascii="Arial" w:hAnsi="Arial" w:cs="Arial"/>
          <w:b/>
          <w:sz w:val="22"/>
        </w:rPr>
        <w:t>s</w:t>
      </w:r>
      <w:r w:rsidR="00C15321" w:rsidRPr="00C15321">
        <w:rPr>
          <w:rFonts w:ascii="Arial" w:hAnsi="Arial" w:cs="Arial"/>
          <w:b/>
          <w:sz w:val="22"/>
        </w:rPr>
        <w:t xml:space="preserve"> on </w:t>
      </w:r>
      <w:r w:rsidR="00105D08">
        <w:rPr>
          <w:rFonts w:ascii="Arial" w:hAnsi="Arial" w:cs="Arial"/>
          <w:b/>
          <w:sz w:val="22"/>
        </w:rPr>
        <w:t xml:space="preserve">DRX and HARQ buffer handling </w:t>
      </w:r>
    </w:p>
    <w:p w14:paraId="565F1526" w14:textId="77777777" w:rsidR="00266494" w:rsidRDefault="00CA61A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14:paraId="18BB3E7B" w14:textId="77777777" w:rsidR="00266494" w:rsidRDefault="00CA61A0">
      <w:pPr>
        <w:pStyle w:val="1"/>
        <w:jc w:val="both"/>
        <w:rPr>
          <w:rFonts w:ascii="Times New Roman" w:hAnsi="Times New Roman"/>
          <w:b/>
          <w:bCs/>
          <w:sz w:val="20"/>
          <w:u w:val="single"/>
          <w:lang w:val="en-US"/>
        </w:rPr>
      </w:pPr>
      <w:r>
        <w:t>1</w:t>
      </w:r>
      <w:r>
        <w:tab/>
        <w:t>Introduction</w:t>
      </w:r>
    </w:p>
    <w:p w14:paraId="6258A8D5" w14:textId="48BE6AED" w:rsidR="00266494" w:rsidRDefault="00CA61A0">
      <w:pPr>
        <w:spacing w:beforeLines="50" w:before="120"/>
        <w:jc w:val="both"/>
        <w:rPr>
          <w:lang w:eastAsia="zh-CN"/>
        </w:rPr>
      </w:pPr>
      <w:r>
        <w:rPr>
          <w:lang w:eastAsia="zh-CN"/>
        </w:rPr>
        <w:t>In this contribution, we will discuss th</w:t>
      </w:r>
      <w:r w:rsidR="007D13EC">
        <w:rPr>
          <w:lang w:eastAsia="zh-CN"/>
        </w:rPr>
        <w:t xml:space="preserve">e following issues related to </w:t>
      </w:r>
      <w:r w:rsidR="00105D08">
        <w:rPr>
          <w:lang w:eastAsia="zh-CN"/>
        </w:rPr>
        <w:t>DRX and HARQ buffer handling</w:t>
      </w:r>
      <w:r>
        <w:rPr>
          <w:lang w:eastAsia="zh-CN"/>
        </w:rPr>
        <w:t>:</w:t>
      </w:r>
    </w:p>
    <w:p w14:paraId="01287A91" w14:textId="46C1C1F9" w:rsidR="008D63A9" w:rsidRDefault="00EE7508" w:rsidP="00700F2A">
      <w:pPr>
        <w:pStyle w:val="af3"/>
        <w:numPr>
          <w:ilvl w:val="0"/>
          <w:numId w:val="7"/>
        </w:numPr>
        <w:spacing w:beforeLines="50" w:before="120"/>
        <w:ind w:firstLineChars="0"/>
        <w:jc w:val="both"/>
        <w:rPr>
          <w:lang w:eastAsia="zh-CN"/>
        </w:rPr>
      </w:pPr>
      <w:r>
        <w:rPr>
          <w:lang w:eastAsia="zh-CN"/>
        </w:rPr>
        <w:t>Incorrect pre-</w:t>
      </w:r>
      <w:r w:rsidR="008D63A9" w:rsidRPr="008D63A9">
        <w:rPr>
          <w:lang w:eastAsia="zh-CN"/>
        </w:rPr>
        <w:t xml:space="preserve">condition of RTT timer </w:t>
      </w:r>
      <w:r>
        <w:rPr>
          <w:lang w:eastAsia="zh-CN"/>
        </w:rPr>
        <w:t xml:space="preserve">start </w:t>
      </w:r>
      <w:r w:rsidR="008D63A9" w:rsidRPr="008D63A9">
        <w:rPr>
          <w:lang w:eastAsia="zh-CN"/>
        </w:rPr>
        <w:t xml:space="preserve">and retransmission timer </w:t>
      </w:r>
      <w:r>
        <w:rPr>
          <w:lang w:eastAsia="zh-CN"/>
        </w:rPr>
        <w:t xml:space="preserve">stop, e.g., configuration of </w:t>
      </w:r>
      <w:r w:rsidR="00700F2A" w:rsidRPr="00700F2A">
        <w:rPr>
          <w:lang w:eastAsia="zh-CN"/>
        </w:rPr>
        <w:t>unicast DRX or multicast DRX</w:t>
      </w:r>
      <w:r w:rsidRPr="00700F2A" w:rsidDel="00EE7508">
        <w:rPr>
          <w:lang w:eastAsia="zh-CN"/>
        </w:rPr>
        <w:t xml:space="preserve"> </w:t>
      </w:r>
    </w:p>
    <w:p w14:paraId="01CB36FD" w14:textId="3CF196B9" w:rsidR="00700F2A" w:rsidRDefault="00EE7508" w:rsidP="00700F2A">
      <w:pPr>
        <w:pStyle w:val="af3"/>
        <w:numPr>
          <w:ilvl w:val="0"/>
          <w:numId w:val="7"/>
        </w:numPr>
        <w:spacing w:beforeLines="50" w:before="120"/>
        <w:ind w:firstLineChars="0"/>
        <w:jc w:val="both"/>
        <w:rPr>
          <w:lang w:eastAsia="zh-CN"/>
        </w:rPr>
      </w:pPr>
      <w:r>
        <w:rPr>
          <w:lang w:eastAsia="zh-CN"/>
        </w:rPr>
        <w:t>Unnecessary s</w:t>
      </w:r>
      <w:r w:rsidR="00700F2A" w:rsidRPr="00700F2A">
        <w:rPr>
          <w:lang w:eastAsia="zh-CN"/>
        </w:rPr>
        <w:t xml:space="preserve">tart of </w:t>
      </w:r>
      <w:r w:rsidR="00700F2A" w:rsidRPr="00A009C7">
        <w:rPr>
          <w:i/>
          <w:lang w:eastAsia="zh-CN"/>
        </w:rPr>
        <w:t>drx-HARQ-RTT-TimerDL</w:t>
      </w:r>
      <w:r w:rsidR="00700F2A">
        <w:rPr>
          <w:lang w:eastAsia="zh-CN"/>
        </w:rPr>
        <w:t xml:space="preserve"> </w:t>
      </w:r>
      <w:r w:rsidR="00105D08">
        <w:rPr>
          <w:lang w:eastAsia="zh-CN"/>
        </w:rPr>
        <w:t>in case</w:t>
      </w:r>
      <w:r w:rsidR="00700F2A">
        <w:rPr>
          <w:lang w:eastAsia="zh-CN"/>
        </w:rPr>
        <w:t xml:space="preserve"> UE does not support PTP retransmission</w:t>
      </w:r>
    </w:p>
    <w:p w14:paraId="25A79315" w14:textId="1AC0497E" w:rsidR="00266494" w:rsidRDefault="00E739D7" w:rsidP="00E739D7">
      <w:pPr>
        <w:pStyle w:val="af3"/>
        <w:numPr>
          <w:ilvl w:val="0"/>
          <w:numId w:val="7"/>
        </w:numPr>
        <w:spacing w:beforeLines="50" w:before="120"/>
        <w:ind w:firstLineChars="0"/>
        <w:jc w:val="both"/>
        <w:rPr>
          <w:lang w:eastAsia="zh-CN"/>
        </w:rPr>
      </w:pPr>
      <w:r w:rsidRPr="00E739D7">
        <w:rPr>
          <w:lang w:eastAsia="zh-CN"/>
        </w:rPr>
        <w:t>Handling for MBS broadcast HARQ buffer</w:t>
      </w:r>
      <w:r w:rsidR="00CA61A0">
        <w:rPr>
          <w:lang w:eastAsia="zh-CN"/>
        </w:rPr>
        <w:t xml:space="preserve"> </w:t>
      </w:r>
    </w:p>
    <w:p w14:paraId="28C25E61" w14:textId="77777777" w:rsidR="00266494" w:rsidRDefault="00CA61A0">
      <w:pPr>
        <w:pStyle w:val="1"/>
        <w:numPr>
          <w:ilvl w:val="0"/>
          <w:numId w:val="8"/>
        </w:numPr>
        <w:jc w:val="both"/>
      </w:pPr>
      <w:r>
        <w:t>Discussion</w:t>
      </w:r>
    </w:p>
    <w:p w14:paraId="43AB693C" w14:textId="6DA1D85B" w:rsidR="00266494" w:rsidRPr="00A009C7" w:rsidRDefault="00CA61A0" w:rsidP="00EE7508">
      <w:pPr>
        <w:pStyle w:val="af3"/>
        <w:numPr>
          <w:ilvl w:val="1"/>
          <w:numId w:val="9"/>
        </w:numPr>
        <w:spacing w:after="180"/>
        <w:ind w:firstLineChars="0"/>
        <w:outlineLvl w:val="1"/>
        <w:rPr>
          <w:rFonts w:ascii="Arial" w:eastAsiaTheme="minorEastAsia" w:hAnsi="Arial" w:cs="Arial"/>
          <w:sz w:val="24"/>
          <w:szCs w:val="32"/>
          <w:lang w:eastAsia="zh-CN"/>
        </w:rPr>
      </w:pPr>
      <w:r w:rsidRPr="00A009C7">
        <w:rPr>
          <w:rFonts w:ascii="Arial" w:eastAsiaTheme="minorEastAsia" w:hAnsi="Arial" w:cs="Arial"/>
          <w:sz w:val="24"/>
          <w:szCs w:val="32"/>
          <w:lang w:eastAsia="zh-CN"/>
        </w:rPr>
        <w:t xml:space="preserve"> </w:t>
      </w:r>
      <w:r w:rsidR="00EE7508" w:rsidRPr="00EE7508">
        <w:rPr>
          <w:rFonts w:ascii="Arial" w:eastAsiaTheme="minorEastAsia" w:hAnsi="Arial" w:cs="Arial"/>
          <w:sz w:val="24"/>
          <w:szCs w:val="32"/>
          <w:lang w:eastAsia="zh-CN"/>
        </w:rPr>
        <w:t>Incorrect</w:t>
      </w:r>
      <w:r w:rsidR="00EE7508" w:rsidRPr="007D6761" w:rsidDel="00EE7508">
        <w:rPr>
          <w:rFonts w:ascii="Arial" w:eastAsiaTheme="minorEastAsia" w:hAnsi="Arial" w:cs="Arial"/>
          <w:sz w:val="24"/>
          <w:szCs w:val="32"/>
          <w:lang w:eastAsia="zh-CN"/>
        </w:rPr>
        <w:t xml:space="preserve"> </w:t>
      </w:r>
      <w:r w:rsidR="00EE7508">
        <w:rPr>
          <w:rFonts w:ascii="Arial" w:eastAsiaTheme="minorEastAsia" w:hAnsi="Arial" w:cs="Arial"/>
          <w:sz w:val="24"/>
          <w:szCs w:val="32"/>
          <w:lang w:eastAsia="zh-CN"/>
        </w:rPr>
        <w:t>pre-</w:t>
      </w:r>
      <w:r w:rsidR="00D36AE6" w:rsidRPr="00A009C7">
        <w:rPr>
          <w:rFonts w:ascii="Arial" w:eastAsiaTheme="minorEastAsia" w:hAnsi="Arial" w:cs="Arial"/>
          <w:sz w:val="24"/>
          <w:szCs w:val="32"/>
          <w:lang w:eastAsia="zh-CN"/>
        </w:rPr>
        <w:t>condition of RTT timer</w:t>
      </w:r>
      <w:r w:rsidR="00EE7508">
        <w:rPr>
          <w:rFonts w:ascii="Arial" w:eastAsiaTheme="minorEastAsia" w:hAnsi="Arial" w:cs="Arial"/>
          <w:sz w:val="24"/>
          <w:szCs w:val="32"/>
          <w:lang w:eastAsia="zh-CN"/>
        </w:rPr>
        <w:t xml:space="preserve"> start</w:t>
      </w:r>
      <w:r w:rsidR="00D36AE6" w:rsidRPr="00A009C7">
        <w:rPr>
          <w:rFonts w:ascii="Arial" w:eastAsiaTheme="minorEastAsia" w:hAnsi="Arial" w:cs="Arial"/>
          <w:sz w:val="24"/>
          <w:szCs w:val="32"/>
          <w:lang w:eastAsia="zh-CN"/>
        </w:rPr>
        <w:t xml:space="preserve"> and </w:t>
      </w:r>
      <w:r w:rsidR="00700F2A" w:rsidRPr="00A009C7">
        <w:rPr>
          <w:rFonts w:ascii="Arial" w:eastAsiaTheme="minorEastAsia" w:hAnsi="Arial" w:cs="Arial"/>
          <w:sz w:val="24"/>
          <w:szCs w:val="32"/>
          <w:lang w:eastAsia="zh-CN"/>
        </w:rPr>
        <w:t>retransmission timer</w:t>
      </w:r>
      <w:r w:rsidR="00EE7508">
        <w:rPr>
          <w:rFonts w:ascii="Arial" w:eastAsiaTheme="minorEastAsia" w:hAnsi="Arial" w:cs="Arial"/>
          <w:sz w:val="24"/>
          <w:szCs w:val="32"/>
          <w:lang w:eastAsia="zh-CN"/>
        </w:rPr>
        <w:t xml:space="preserve"> stop</w:t>
      </w:r>
    </w:p>
    <w:p w14:paraId="0220A05D" w14:textId="01DC9FE6" w:rsidR="004821E1" w:rsidRDefault="00EF3115" w:rsidP="00BE38EF">
      <w:pPr>
        <w:spacing w:beforeLines="50" w:before="120"/>
        <w:rPr>
          <w:szCs w:val="24"/>
          <w:lang w:eastAsia="zh-CN"/>
        </w:rPr>
      </w:pPr>
      <w:r>
        <w:rPr>
          <w:szCs w:val="24"/>
          <w:lang w:eastAsia="zh-CN"/>
        </w:rPr>
        <w:t>In previous RAN2 meeting</w:t>
      </w:r>
      <w:r w:rsidR="00105D08">
        <w:rPr>
          <w:szCs w:val="24"/>
          <w:lang w:eastAsia="zh-CN"/>
        </w:rPr>
        <w:t>s</w:t>
      </w:r>
      <w:r>
        <w:rPr>
          <w:szCs w:val="24"/>
          <w:lang w:eastAsia="zh-CN"/>
        </w:rPr>
        <w:t xml:space="preserve">, </w:t>
      </w:r>
      <w:r w:rsidR="003F785B">
        <w:rPr>
          <w:szCs w:val="24"/>
          <w:lang w:eastAsia="zh-CN"/>
        </w:rPr>
        <w:t>we agree</w:t>
      </w:r>
      <w:r w:rsidR="006A3D51">
        <w:rPr>
          <w:szCs w:val="24"/>
          <w:lang w:eastAsia="zh-CN"/>
        </w:rPr>
        <w:t>d the following:</w:t>
      </w:r>
    </w:p>
    <w:p w14:paraId="1B41D767" w14:textId="0DA2E4B3" w:rsidR="008D63A9" w:rsidRDefault="008D63A9" w:rsidP="006A3D51">
      <w:pPr>
        <w:pStyle w:val="af3"/>
        <w:numPr>
          <w:ilvl w:val="0"/>
          <w:numId w:val="14"/>
        </w:numPr>
        <w:spacing w:beforeLines="50" w:before="120"/>
        <w:ind w:firstLineChars="0"/>
        <w:rPr>
          <w:szCs w:val="24"/>
          <w:lang w:eastAsia="zh-CN"/>
        </w:rPr>
      </w:pPr>
      <w:r>
        <w:rPr>
          <w:szCs w:val="24"/>
          <w:lang w:eastAsia="zh-CN"/>
        </w:rPr>
        <w:t xml:space="preserve">When </w:t>
      </w:r>
      <w:r>
        <w:rPr>
          <w:rFonts w:hint="eastAsia"/>
          <w:szCs w:val="24"/>
          <w:lang w:eastAsia="zh-CN"/>
        </w:rPr>
        <w:t>U</w:t>
      </w:r>
      <w:r w:rsidR="005250A3">
        <w:rPr>
          <w:szCs w:val="24"/>
          <w:lang w:eastAsia="zh-CN"/>
        </w:rPr>
        <w:t>E receives</w:t>
      </w:r>
      <w:r>
        <w:rPr>
          <w:szCs w:val="24"/>
          <w:lang w:eastAsia="zh-CN"/>
        </w:rPr>
        <w:t xml:space="preserve"> PTM transmission</w:t>
      </w:r>
      <w:r w:rsidRPr="006A3D51">
        <w:rPr>
          <w:szCs w:val="24"/>
          <w:lang w:eastAsia="zh-CN"/>
        </w:rPr>
        <w:t xml:space="preserve"> </w:t>
      </w:r>
      <w:r>
        <w:rPr>
          <w:szCs w:val="24"/>
          <w:lang w:eastAsia="zh-CN"/>
        </w:rPr>
        <w:t>for a HARQ process,</w:t>
      </w:r>
      <w:r w:rsidRPr="006A3D51">
        <w:rPr>
          <w:szCs w:val="24"/>
          <w:lang w:eastAsia="zh-CN"/>
        </w:rPr>
        <w:t xml:space="preserve"> </w:t>
      </w:r>
      <w:r>
        <w:rPr>
          <w:szCs w:val="24"/>
          <w:lang w:eastAsia="zh-CN"/>
        </w:rPr>
        <w:t xml:space="preserve">it will start </w:t>
      </w:r>
      <w:r>
        <w:rPr>
          <w:i/>
          <w:lang w:eastAsia="ko-KR"/>
        </w:rPr>
        <w:t>drx-HARQ-RTT-TimerDL</w:t>
      </w:r>
      <w:r w:rsidRPr="00886894">
        <w:rPr>
          <w:szCs w:val="24"/>
          <w:lang w:eastAsia="zh-CN"/>
        </w:rPr>
        <w:t xml:space="preserve"> </w:t>
      </w:r>
      <w:r>
        <w:rPr>
          <w:szCs w:val="24"/>
          <w:lang w:eastAsia="zh-CN"/>
        </w:rPr>
        <w:t>for this HARQ process.</w:t>
      </w:r>
    </w:p>
    <w:p w14:paraId="23318FE8" w14:textId="0964A7C3" w:rsidR="006A3D51" w:rsidRPr="008D63A9" w:rsidRDefault="006A3D51" w:rsidP="0076238E">
      <w:pPr>
        <w:pStyle w:val="af3"/>
        <w:numPr>
          <w:ilvl w:val="0"/>
          <w:numId w:val="14"/>
        </w:numPr>
        <w:spacing w:beforeLines="50" w:before="120"/>
        <w:ind w:firstLineChars="0"/>
        <w:rPr>
          <w:szCs w:val="24"/>
          <w:lang w:eastAsia="zh-CN"/>
        </w:rPr>
      </w:pPr>
      <w:r w:rsidRPr="008D63A9">
        <w:rPr>
          <w:szCs w:val="24"/>
          <w:lang w:eastAsia="zh-CN"/>
        </w:rPr>
        <w:t>When</w:t>
      </w:r>
      <w:r w:rsidRPr="008D63A9">
        <w:rPr>
          <w:rFonts w:hint="eastAsia"/>
          <w:szCs w:val="24"/>
          <w:lang w:eastAsia="zh-CN"/>
        </w:rPr>
        <w:t xml:space="preserve"> U</w:t>
      </w:r>
      <w:r w:rsidR="005250A3">
        <w:rPr>
          <w:szCs w:val="24"/>
          <w:lang w:eastAsia="zh-CN"/>
        </w:rPr>
        <w:t>E receives</w:t>
      </w:r>
      <w:r w:rsidRPr="008D63A9">
        <w:rPr>
          <w:szCs w:val="24"/>
          <w:lang w:eastAsia="zh-CN"/>
        </w:rPr>
        <w:t xml:space="preserve"> PTM transmission for a HARQ process, it will stop </w:t>
      </w:r>
      <w:r w:rsidRPr="008D63A9">
        <w:rPr>
          <w:i/>
          <w:lang w:eastAsia="ko-KR"/>
        </w:rPr>
        <w:t>drx-RetransmissionTimerDL</w:t>
      </w:r>
      <w:r w:rsidRPr="008D63A9">
        <w:rPr>
          <w:szCs w:val="24"/>
          <w:lang w:eastAsia="zh-CN"/>
        </w:rPr>
        <w:t xml:space="preserve"> for this HARQ process.</w:t>
      </w:r>
    </w:p>
    <w:p w14:paraId="57D6B9CE" w14:textId="3EE03FB7" w:rsidR="006A3D51" w:rsidRPr="006A3D51" w:rsidRDefault="006A3D51" w:rsidP="0076238E">
      <w:pPr>
        <w:pStyle w:val="af3"/>
        <w:numPr>
          <w:ilvl w:val="0"/>
          <w:numId w:val="14"/>
        </w:numPr>
        <w:spacing w:beforeLines="50" w:before="120"/>
        <w:ind w:firstLineChars="0"/>
        <w:rPr>
          <w:szCs w:val="24"/>
          <w:lang w:eastAsia="zh-CN"/>
        </w:rPr>
      </w:pPr>
      <w:r w:rsidRPr="006A3D51">
        <w:rPr>
          <w:szCs w:val="24"/>
          <w:lang w:eastAsia="zh-CN"/>
        </w:rPr>
        <w:t xml:space="preserve">When </w:t>
      </w:r>
      <w:r w:rsidRPr="006A3D51">
        <w:rPr>
          <w:rFonts w:hint="eastAsia"/>
          <w:szCs w:val="24"/>
          <w:lang w:eastAsia="zh-CN"/>
        </w:rPr>
        <w:t>U</w:t>
      </w:r>
      <w:r w:rsidR="005250A3">
        <w:rPr>
          <w:szCs w:val="24"/>
          <w:lang w:eastAsia="zh-CN"/>
        </w:rPr>
        <w:t>E receives</w:t>
      </w:r>
      <w:r w:rsidRPr="006A3D51">
        <w:rPr>
          <w:szCs w:val="24"/>
          <w:lang w:eastAsia="zh-CN"/>
        </w:rPr>
        <w:t xml:space="preserve"> </w:t>
      </w:r>
      <w:r w:rsidR="00B90FC0">
        <w:rPr>
          <w:szCs w:val="24"/>
          <w:lang w:eastAsia="zh-CN"/>
        </w:rPr>
        <w:t>unicast</w:t>
      </w:r>
      <w:r w:rsidRPr="006A3D51">
        <w:rPr>
          <w:szCs w:val="24"/>
          <w:lang w:eastAsia="zh-CN"/>
        </w:rPr>
        <w:t xml:space="preserve"> transmission for a HARQ process, it will </w:t>
      </w:r>
      <w:r w:rsidR="00B90FC0">
        <w:rPr>
          <w:szCs w:val="24"/>
          <w:lang w:eastAsia="zh-CN"/>
        </w:rPr>
        <w:t>stop</w:t>
      </w:r>
      <w:r w:rsidRPr="006A3D51">
        <w:rPr>
          <w:szCs w:val="24"/>
          <w:lang w:eastAsia="zh-CN"/>
        </w:rPr>
        <w:t xml:space="preserve"> </w:t>
      </w:r>
      <w:r w:rsidR="00B90FC0" w:rsidRPr="00B90FC0">
        <w:rPr>
          <w:i/>
          <w:lang w:eastAsia="ko-KR"/>
        </w:rPr>
        <w:t>drx-RetransmissionTimerDL-PTM</w:t>
      </w:r>
      <w:r w:rsidRPr="006A3D51">
        <w:rPr>
          <w:szCs w:val="24"/>
          <w:lang w:eastAsia="zh-CN"/>
        </w:rPr>
        <w:t xml:space="preserve"> for this HARQ process.</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DD018D" w14:paraId="5BA031E9" w14:textId="77777777" w:rsidTr="0076238E">
        <w:trPr>
          <w:trHeight w:val="1055"/>
        </w:trPr>
        <w:tc>
          <w:tcPr>
            <w:tcW w:w="9322" w:type="dxa"/>
          </w:tcPr>
          <w:p w14:paraId="6FB3C2A8" w14:textId="30A5067D" w:rsidR="00DD018D" w:rsidRPr="00DB3B52" w:rsidRDefault="00DD018D" w:rsidP="00DD018D">
            <w:pPr>
              <w:spacing w:before="60" w:after="0"/>
              <w:rPr>
                <w:szCs w:val="24"/>
                <w:lang w:eastAsia="zh-CN"/>
              </w:rPr>
            </w:pPr>
            <w:r w:rsidRPr="00DB3B52">
              <w:rPr>
                <w:szCs w:val="24"/>
                <w:lang w:eastAsia="zh-CN"/>
              </w:rPr>
              <w:t>RAN2#118 e-meeting</w:t>
            </w:r>
            <w:r w:rsidR="003F785B">
              <w:rPr>
                <w:szCs w:val="24"/>
                <w:lang w:eastAsia="zh-CN"/>
              </w:rPr>
              <w:t xml:space="preserve"> ag</w:t>
            </w:r>
            <w:r w:rsidR="006A3D51">
              <w:rPr>
                <w:szCs w:val="24"/>
                <w:lang w:eastAsia="zh-CN"/>
              </w:rPr>
              <w:t>r</w:t>
            </w:r>
            <w:r w:rsidR="003F785B">
              <w:rPr>
                <w:szCs w:val="24"/>
                <w:lang w:eastAsia="zh-CN"/>
              </w:rPr>
              <w:t>eement</w:t>
            </w:r>
            <w:r w:rsidRPr="00DB3B52">
              <w:rPr>
                <w:szCs w:val="24"/>
                <w:lang w:eastAsia="zh-CN"/>
              </w:rPr>
              <w:t>:</w:t>
            </w:r>
          </w:p>
          <w:p w14:paraId="4CD342F9" w14:textId="77777777" w:rsidR="00DD018D" w:rsidRPr="00A009C7" w:rsidRDefault="00DD018D" w:rsidP="00DD018D">
            <w:pPr>
              <w:pStyle w:val="af3"/>
              <w:numPr>
                <w:ilvl w:val="0"/>
                <w:numId w:val="13"/>
              </w:numPr>
              <w:tabs>
                <w:tab w:val="num" w:pos="1619"/>
              </w:tabs>
              <w:spacing w:before="60" w:after="0"/>
              <w:ind w:firstLineChars="0"/>
              <w:rPr>
                <w:rFonts w:ascii="Arial" w:eastAsia="MS Mincho" w:hAnsi="Arial"/>
                <w:szCs w:val="24"/>
                <w:lang w:eastAsia="en-GB"/>
              </w:rPr>
            </w:pPr>
            <w:r w:rsidRPr="00A009C7">
              <w:rPr>
                <w:rFonts w:ascii="Arial" w:eastAsia="MS Mincho" w:hAnsi="Arial"/>
                <w:szCs w:val="24"/>
                <w:lang w:eastAsia="en-GB"/>
              </w:rPr>
              <w:t>When MAC PDU or PDCCH for unicast is received, stop both drx-RetransmissionTimerDL and drx-RetransmissionTimerDL-PTM in section 5.7 if multicast DRX is configured.</w:t>
            </w:r>
          </w:p>
          <w:p w14:paraId="00D73887" w14:textId="003033AE" w:rsidR="00DD018D" w:rsidRPr="003B5343" w:rsidRDefault="00DD018D" w:rsidP="003B5343">
            <w:pPr>
              <w:pStyle w:val="af3"/>
              <w:numPr>
                <w:ilvl w:val="0"/>
                <w:numId w:val="13"/>
              </w:numPr>
              <w:tabs>
                <w:tab w:val="num" w:pos="1619"/>
              </w:tabs>
              <w:spacing w:before="60" w:after="0"/>
              <w:ind w:firstLineChars="0"/>
              <w:rPr>
                <w:rFonts w:ascii="Arial" w:eastAsia="MS Mincho" w:hAnsi="Arial"/>
                <w:b/>
                <w:szCs w:val="24"/>
                <w:lang w:eastAsia="en-GB"/>
              </w:rPr>
            </w:pPr>
            <w:r w:rsidRPr="00A009C7">
              <w:rPr>
                <w:rFonts w:ascii="Arial" w:eastAsia="MS Mincho" w:hAnsi="Arial"/>
                <w:szCs w:val="24"/>
                <w:lang w:eastAsia="en-GB"/>
              </w:rPr>
              <w:t>Stopping drx-RetransmissionTimerDL always regardless of HARQ feedback enabling. FFS for drx-RetransmissionTimerDL-PTM.</w:t>
            </w:r>
          </w:p>
        </w:tc>
      </w:tr>
    </w:tbl>
    <w:p w14:paraId="1E2D566E" w14:textId="77777777" w:rsidR="00D36AE6" w:rsidRDefault="00D36AE6" w:rsidP="00D36AE6">
      <w:pPr>
        <w:jc w:val="both"/>
        <w:rPr>
          <w:b/>
          <w:i/>
          <w:u w:val="single"/>
          <w:lang w:eastAsia="zh-CN"/>
        </w:rPr>
      </w:pPr>
    </w:p>
    <w:p w14:paraId="2B7AB98E" w14:textId="74F60B86" w:rsidR="00D36AE6" w:rsidRPr="003412EA" w:rsidRDefault="00D36AE6" w:rsidP="00012EDD">
      <w:pPr>
        <w:jc w:val="both"/>
        <w:outlineLvl w:val="2"/>
        <w:rPr>
          <w:b/>
          <w:i/>
          <w:u w:val="single"/>
          <w:lang w:eastAsia="zh-CN"/>
        </w:rPr>
      </w:pPr>
      <w:r>
        <w:rPr>
          <w:b/>
          <w:i/>
          <w:u w:val="single"/>
          <w:lang w:eastAsia="zh-CN"/>
        </w:rPr>
        <w:t xml:space="preserve">1) </w:t>
      </w:r>
      <w:r w:rsidR="00A128DD" w:rsidRPr="00A128DD">
        <w:rPr>
          <w:b/>
          <w:i/>
          <w:u w:val="single"/>
          <w:lang w:eastAsia="zh-CN"/>
        </w:rPr>
        <w:t>Start of drx-HARQ-RTT-TimerDL</w:t>
      </w:r>
      <w:r w:rsidR="00443DE6">
        <w:rPr>
          <w:b/>
          <w:i/>
          <w:u w:val="single"/>
          <w:lang w:eastAsia="zh-CN"/>
        </w:rPr>
        <w:t xml:space="preserve"> and stop</w:t>
      </w:r>
      <w:r w:rsidR="00443DE6" w:rsidRPr="00443DE6">
        <w:rPr>
          <w:b/>
          <w:i/>
          <w:u w:val="single"/>
          <w:lang w:eastAsia="zh-CN"/>
        </w:rPr>
        <w:t xml:space="preserve"> </w:t>
      </w:r>
      <w:r w:rsidR="00443DE6" w:rsidRPr="00A128DD">
        <w:rPr>
          <w:b/>
          <w:i/>
          <w:u w:val="single"/>
          <w:lang w:eastAsia="zh-CN"/>
        </w:rPr>
        <w:t xml:space="preserve">of </w:t>
      </w:r>
      <w:r w:rsidR="00443DE6" w:rsidRPr="00012EDD">
        <w:rPr>
          <w:b/>
          <w:i/>
          <w:u w:val="single"/>
          <w:lang w:eastAsia="zh-CN"/>
        </w:rPr>
        <w:t>drx-RetransmissionTimerDL</w:t>
      </w:r>
      <w:r w:rsidR="00443DE6">
        <w:rPr>
          <w:b/>
          <w:i/>
          <w:u w:val="single"/>
          <w:lang w:eastAsia="zh-CN"/>
        </w:rPr>
        <w:t xml:space="preserve"> </w:t>
      </w:r>
    </w:p>
    <w:p w14:paraId="09E3B984" w14:textId="77777777" w:rsidR="00F118D2" w:rsidRDefault="00F118D2" w:rsidP="004821E1">
      <w:pPr>
        <w:spacing w:beforeLines="50" w:before="120"/>
        <w:rPr>
          <w:szCs w:val="24"/>
          <w:lang w:eastAsia="zh-CN"/>
        </w:rPr>
      </w:pPr>
      <w:r>
        <w:rPr>
          <w:szCs w:val="24"/>
          <w:lang w:eastAsia="zh-CN"/>
        </w:rPr>
        <w:t xml:space="preserve">When </w:t>
      </w:r>
      <w:r w:rsidRPr="00A128DD">
        <w:rPr>
          <w:szCs w:val="24"/>
          <w:lang w:eastAsia="zh-CN"/>
        </w:rPr>
        <w:t>UE receives PTM transmission for a HARQ process</w:t>
      </w:r>
      <w:r>
        <w:rPr>
          <w:szCs w:val="24"/>
          <w:lang w:eastAsia="zh-CN"/>
        </w:rPr>
        <w:t>:</w:t>
      </w:r>
    </w:p>
    <w:p w14:paraId="30205992" w14:textId="1BBAEA23" w:rsidR="00F118D2" w:rsidRPr="00EC632C" w:rsidRDefault="00F118D2" w:rsidP="00A009C7">
      <w:pPr>
        <w:pStyle w:val="af3"/>
        <w:numPr>
          <w:ilvl w:val="0"/>
          <w:numId w:val="20"/>
        </w:numPr>
        <w:spacing w:beforeLines="50" w:before="120"/>
        <w:ind w:firstLineChars="0"/>
        <w:rPr>
          <w:szCs w:val="24"/>
          <w:lang w:eastAsia="zh-CN"/>
        </w:rPr>
      </w:pPr>
      <w:r>
        <w:rPr>
          <w:szCs w:val="24"/>
          <w:lang w:eastAsia="zh-CN"/>
        </w:rPr>
        <w:t>o</w:t>
      </w:r>
      <w:r w:rsidR="00443DE6" w:rsidRPr="007D6761">
        <w:rPr>
          <w:szCs w:val="24"/>
          <w:lang w:eastAsia="zh-CN"/>
        </w:rPr>
        <w:t xml:space="preserve">n </w:t>
      </w:r>
      <w:r w:rsidR="00A009C7">
        <w:rPr>
          <w:szCs w:val="24"/>
          <w:lang w:eastAsia="zh-CN"/>
        </w:rPr>
        <w:t xml:space="preserve">the </w:t>
      </w:r>
      <w:r w:rsidR="00443DE6" w:rsidRPr="007D6761">
        <w:rPr>
          <w:szCs w:val="24"/>
          <w:lang w:eastAsia="zh-CN"/>
        </w:rPr>
        <w:t>one hand, i</w:t>
      </w:r>
      <w:r w:rsidR="00A128DD" w:rsidRPr="00F46D8C">
        <w:rPr>
          <w:szCs w:val="24"/>
          <w:lang w:eastAsia="zh-CN"/>
        </w:rPr>
        <w:t xml:space="preserve">n order to </w:t>
      </w:r>
      <w:r w:rsidR="005250A3" w:rsidRPr="00F46D8C">
        <w:rPr>
          <w:szCs w:val="24"/>
          <w:lang w:eastAsia="zh-CN"/>
        </w:rPr>
        <w:t>ensure that</w:t>
      </w:r>
      <w:r w:rsidR="00701C08" w:rsidRPr="00F46D8C">
        <w:rPr>
          <w:szCs w:val="24"/>
          <w:lang w:eastAsia="zh-CN"/>
        </w:rPr>
        <w:t xml:space="preserve"> UE can</w:t>
      </w:r>
      <w:r w:rsidR="00A128DD" w:rsidRPr="00F46D8C">
        <w:rPr>
          <w:szCs w:val="24"/>
          <w:lang w:eastAsia="zh-CN"/>
        </w:rPr>
        <w:t xml:space="preserve"> receive PTM </w:t>
      </w:r>
      <w:r w:rsidR="00A009C7">
        <w:rPr>
          <w:szCs w:val="24"/>
          <w:lang w:eastAsia="zh-CN"/>
        </w:rPr>
        <w:t>re</w:t>
      </w:r>
      <w:r w:rsidR="00A128DD" w:rsidRPr="00F46D8C">
        <w:rPr>
          <w:szCs w:val="24"/>
          <w:lang w:eastAsia="zh-CN"/>
        </w:rPr>
        <w:t>transmission</w:t>
      </w:r>
      <w:r w:rsidRPr="00F46D8C">
        <w:rPr>
          <w:szCs w:val="24"/>
          <w:lang w:eastAsia="zh-CN"/>
        </w:rPr>
        <w:t xml:space="preserve"> via C-RNTI</w:t>
      </w:r>
      <w:r w:rsidR="00A128DD" w:rsidRPr="00C458D4">
        <w:rPr>
          <w:szCs w:val="24"/>
          <w:lang w:eastAsia="zh-CN"/>
        </w:rPr>
        <w:t xml:space="preserve">, it will start </w:t>
      </w:r>
      <w:r w:rsidR="00A128DD" w:rsidRPr="00C458D4">
        <w:rPr>
          <w:i/>
          <w:szCs w:val="24"/>
          <w:lang w:eastAsia="zh-CN"/>
        </w:rPr>
        <w:t>drx-HARQ-RTT-TimerDL</w:t>
      </w:r>
      <w:r w:rsidR="00A128DD" w:rsidRPr="00EC632C">
        <w:rPr>
          <w:szCs w:val="24"/>
          <w:lang w:eastAsia="zh-CN"/>
        </w:rPr>
        <w:t xml:space="preserve"> for this HARQ process.</w:t>
      </w:r>
      <w:r w:rsidR="004821E1" w:rsidRPr="00EC632C" w:rsidDel="001A48FE">
        <w:rPr>
          <w:szCs w:val="24"/>
          <w:lang w:eastAsia="zh-CN"/>
        </w:rPr>
        <w:t xml:space="preserve"> </w:t>
      </w:r>
    </w:p>
    <w:p w14:paraId="60EB0A0E" w14:textId="77331001" w:rsidR="00F118D2" w:rsidRPr="00F46D8C" w:rsidRDefault="00F118D2" w:rsidP="00A009C7">
      <w:pPr>
        <w:pStyle w:val="af3"/>
        <w:numPr>
          <w:ilvl w:val="0"/>
          <w:numId w:val="20"/>
        </w:numPr>
        <w:spacing w:beforeLines="50" w:before="120"/>
        <w:ind w:firstLineChars="0"/>
        <w:rPr>
          <w:szCs w:val="24"/>
          <w:lang w:eastAsia="zh-CN"/>
        </w:rPr>
      </w:pPr>
      <w:r>
        <w:rPr>
          <w:szCs w:val="24"/>
          <w:lang w:eastAsia="zh-CN"/>
        </w:rPr>
        <w:t>o</w:t>
      </w:r>
      <w:r w:rsidR="00443DE6" w:rsidRPr="007D6761">
        <w:rPr>
          <w:szCs w:val="24"/>
          <w:lang w:eastAsia="zh-CN"/>
        </w:rPr>
        <w:t>n the other hand, in order to save power</w:t>
      </w:r>
      <w:r w:rsidR="00443DE6" w:rsidRPr="00F46D8C">
        <w:rPr>
          <w:szCs w:val="24"/>
          <w:lang w:eastAsia="zh-CN"/>
        </w:rPr>
        <w:t xml:space="preserve">, it will stop </w:t>
      </w:r>
      <w:r w:rsidR="00443DE6" w:rsidRPr="00F46D8C">
        <w:rPr>
          <w:i/>
          <w:szCs w:val="24"/>
          <w:lang w:eastAsia="zh-CN"/>
        </w:rPr>
        <w:t>drx-RetransmissionTimerDL</w:t>
      </w:r>
      <w:r w:rsidR="00443DE6" w:rsidRPr="00F46D8C">
        <w:rPr>
          <w:szCs w:val="24"/>
          <w:lang w:eastAsia="zh-CN"/>
        </w:rPr>
        <w:t xml:space="preserve"> for this HARQ process.</w:t>
      </w:r>
    </w:p>
    <w:p w14:paraId="0B4CB90C" w14:textId="71AEFFDA" w:rsidR="004821E1" w:rsidRDefault="004821E1" w:rsidP="004821E1">
      <w:pPr>
        <w:spacing w:beforeLines="50" w:before="120"/>
        <w:rPr>
          <w:szCs w:val="24"/>
          <w:lang w:eastAsia="zh-CN"/>
        </w:rPr>
      </w:pPr>
      <w:r>
        <w:rPr>
          <w:szCs w:val="24"/>
          <w:lang w:eastAsia="zh-CN"/>
        </w:rPr>
        <w:t xml:space="preserve">However, according to the current specification, there is </w:t>
      </w:r>
      <w:r w:rsidRPr="008F5395">
        <w:rPr>
          <w:szCs w:val="24"/>
          <w:highlight w:val="red"/>
          <w:lang w:eastAsia="zh-CN"/>
        </w:rPr>
        <w:t xml:space="preserve">an </w:t>
      </w:r>
      <w:r w:rsidR="00EE7508">
        <w:rPr>
          <w:szCs w:val="24"/>
          <w:highlight w:val="red"/>
          <w:lang w:eastAsia="zh-CN"/>
        </w:rPr>
        <w:t>incorrect</w:t>
      </w:r>
      <w:r w:rsidR="00EE7508" w:rsidRPr="008F5395">
        <w:rPr>
          <w:szCs w:val="24"/>
          <w:highlight w:val="red"/>
          <w:lang w:eastAsia="zh-CN"/>
        </w:rPr>
        <w:t xml:space="preserve"> </w:t>
      </w:r>
      <w:r w:rsidR="00EE7508">
        <w:rPr>
          <w:szCs w:val="24"/>
          <w:highlight w:val="red"/>
          <w:lang w:eastAsia="zh-CN"/>
        </w:rPr>
        <w:t>pre-</w:t>
      </w:r>
      <w:r w:rsidRPr="008F5395">
        <w:rPr>
          <w:szCs w:val="24"/>
          <w:highlight w:val="red"/>
          <w:lang w:eastAsia="zh-CN"/>
        </w:rPr>
        <w:t>condition</w:t>
      </w:r>
      <w:r>
        <w:rPr>
          <w:szCs w:val="24"/>
          <w:lang w:eastAsia="zh-CN"/>
        </w:rPr>
        <w:t xml:space="preserve"> for </w:t>
      </w:r>
      <w:r w:rsidRPr="00A009C7">
        <w:rPr>
          <w:szCs w:val="24"/>
          <w:highlight w:val="yellow"/>
          <w:lang w:eastAsia="zh-CN"/>
        </w:rPr>
        <w:t xml:space="preserve">the </w:t>
      </w:r>
      <w:r w:rsidR="00701C08" w:rsidRPr="00A009C7">
        <w:rPr>
          <w:szCs w:val="24"/>
          <w:highlight w:val="yellow"/>
          <w:lang w:eastAsia="zh-CN"/>
        </w:rPr>
        <w:t xml:space="preserve">start of </w:t>
      </w:r>
      <w:r w:rsidR="00701C08" w:rsidRPr="00A009C7">
        <w:rPr>
          <w:i/>
          <w:szCs w:val="24"/>
          <w:highlight w:val="yellow"/>
          <w:lang w:eastAsia="zh-CN"/>
        </w:rPr>
        <w:t>drx-HARQ-RTT-TimerDL</w:t>
      </w:r>
      <w:r w:rsidRPr="00231455">
        <w:rPr>
          <w:szCs w:val="24"/>
          <w:lang w:eastAsia="zh-CN"/>
        </w:rPr>
        <w:t xml:space="preserve"> </w:t>
      </w:r>
      <w:r w:rsidR="00F118D2">
        <w:rPr>
          <w:szCs w:val="24"/>
          <w:lang w:eastAsia="zh-CN"/>
        </w:rPr>
        <w:t xml:space="preserve">and </w:t>
      </w:r>
      <w:r w:rsidR="00F118D2" w:rsidRPr="00A009C7">
        <w:rPr>
          <w:szCs w:val="24"/>
          <w:highlight w:val="green"/>
          <w:lang w:eastAsia="zh-CN"/>
        </w:rPr>
        <w:t xml:space="preserve">the stop of </w:t>
      </w:r>
      <w:r w:rsidR="00F118D2" w:rsidRPr="00A009C7">
        <w:rPr>
          <w:i/>
          <w:szCs w:val="24"/>
          <w:highlight w:val="green"/>
          <w:lang w:eastAsia="zh-CN"/>
        </w:rPr>
        <w:t>drx-RetransmissionTimerDL</w:t>
      </w:r>
      <w:r w:rsidR="00F118D2" w:rsidRPr="00231455">
        <w:rPr>
          <w:szCs w:val="24"/>
          <w:lang w:eastAsia="zh-CN"/>
        </w:rPr>
        <w:t xml:space="preserve"> </w:t>
      </w:r>
      <w:r w:rsidRPr="00231455">
        <w:rPr>
          <w:szCs w:val="24"/>
          <w:lang w:eastAsia="zh-CN"/>
        </w:rPr>
        <w:t>as</w:t>
      </w:r>
      <w:r>
        <w:rPr>
          <w:szCs w:val="24"/>
          <w:lang w:eastAsia="zh-CN"/>
        </w:rPr>
        <w:t xml:space="preserve"> </w:t>
      </w:r>
      <w:r w:rsidR="00F118D2">
        <w:rPr>
          <w:szCs w:val="24"/>
          <w:lang w:eastAsia="zh-CN"/>
        </w:rPr>
        <w:t>highlighted</w:t>
      </w:r>
      <w:r w:rsidR="00B30563">
        <w:rPr>
          <w:szCs w:val="24"/>
          <w:lang w:eastAsia="zh-CN"/>
        </w:rPr>
        <w:t xml:space="preserve"> below</w:t>
      </w:r>
      <w:r>
        <w:rPr>
          <w:szCs w:val="24"/>
          <w:lang w:eastAsia="zh-CN"/>
        </w:rPr>
        <w:t>:</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4821E1" w14:paraId="1987657C" w14:textId="77777777" w:rsidTr="0076238E">
        <w:trPr>
          <w:trHeight w:val="1055"/>
        </w:trPr>
        <w:tc>
          <w:tcPr>
            <w:tcW w:w="9322" w:type="dxa"/>
          </w:tcPr>
          <w:p w14:paraId="39F4F49D" w14:textId="77777777" w:rsidR="00701C08" w:rsidRPr="00A009C7" w:rsidRDefault="00701C08" w:rsidP="00A009C7">
            <w:pPr>
              <w:pStyle w:val="2"/>
              <w:spacing w:before="60" w:after="0"/>
              <w:rPr>
                <w:sz w:val="24"/>
                <w:lang w:eastAsia="ko-KR"/>
              </w:rPr>
            </w:pPr>
            <w:r w:rsidRPr="00A009C7">
              <w:rPr>
                <w:sz w:val="24"/>
                <w:lang w:eastAsia="ko-KR"/>
              </w:rPr>
              <w:lastRenderedPageBreak/>
              <w:t>5.7b</w:t>
            </w:r>
            <w:r w:rsidRPr="00A009C7">
              <w:rPr>
                <w:sz w:val="24"/>
                <w:lang w:eastAsia="ko-KR"/>
              </w:rPr>
              <w:tab/>
              <w:t>Discontinuous Reception (DRX) for MBS Multicast</w:t>
            </w:r>
          </w:p>
          <w:p w14:paraId="2959C1D1" w14:textId="46F81DA3" w:rsidR="00701C08" w:rsidRDefault="00701C08" w:rsidP="007D6761">
            <w:pPr>
              <w:pStyle w:val="B1"/>
              <w:rPr>
                <w:lang w:eastAsia="zh-CN"/>
              </w:rPr>
            </w:pPr>
            <w:r>
              <w:rPr>
                <w:lang w:eastAsia="zh-CN"/>
              </w:rPr>
              <w:t>……</w:t>
            </w:r>
          </w:p>
          <w:p w14:paraId="736D2EE9" w14:textId="77777777" w:rsidR="00701C08" w:rsidRDefault="00701C08" w:rsidP="00A009C7">
            <w:pPr>
              <w:spacing w:before="60"/>
              <w:rPr>
                <w:lang w:eastAsia="ko-KR"/>
              </w:rPr>
            </w:pPr>
            <w:r w:rsidRPr="00701C08">
              <w:rPr>
                <w:highlight w:val="red"/>
                <w:lang w:eastAsia="ko-KR"/>
              </w:rPr>
              <w:t xml:space="preserve">When </w:t>
            </w:r>
            <w:r w:rsidRPr="00701C08">
              <w:rPr>
                <w:highlight w:val="red"/>
              </w:rPr>
              <w:t xml:space="preserve">multicast </w:t>
            </w:r>
            <w:r w:rsidRPr="00701C08">
              <w:rPr>
                <w:highlight w:val="red"/>
                <w:lang w:eastAsia="ko-KR"/>
              </w:rPr>
              <w:t>DRX is configured for a G-RNTI or G-CS-RNTI,</w:t>
            </w:r>
            <w:r>
              <w:rPr>
                <w:lang w:eastAsia="ko-KR"/>
              </w:rPr>
              <w:t xml:space="preserve"> the MAC entity shall for this G-RNTI or G-CS-RNTI:</w:t>
            </w:r>
          </w:p>
          <w:p w14:paraId="3EADA57E" w14:textId="77777777" w:rsidR="00701C08" w:rsidRDefault="00701C08" w:rsidP="00A009C7">
            <w:pPr>
              <w:pStyle w:val="B1"/>
              <w:spacing w:before="60"/>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26B2AE90" w14:textId="77777777" w:rsidR="00701C08" w:rsidRDefault="00701C08" w:rsidP="00A009C7">
            <w:pPr>
              <w:pStyle w:val="B2"/>
              <w:spacing w:before="60"/>
              <w:rPr>
                <w:lang w:eastAsia="ko-KR"/>
              </w:rPr>
            </w:pPr>
            <w:r>
              <w:rPr>
                <w:lang w:eastAsia="ko-KR"/>
              </w:rPr>
              <w:t>2&gt;</w:t>
            </w:r>
            <w:r>
              <w:rPr>
                <w:lang w:eastAsia="ko-KR"/>
              </w:rPr>
              <w:tab/>
              <w:t>if HARQ feedback is enabled:</w:t>
            </w:r>
          </w:p>
          <w:p w14:paraId="2FDF9159" w14:textId="77777777" w:rsidR="00701C08" w:rsidRDefault="00701C08" w:rsidP="00A009C7">
            <w:pPr>
              <w:pStyle w:val="B3"/>
              <w:spacing w:before="60"/>
              <w:ind w:left="1254" w:hanging="403"/>
              <w:rPr>
                <w:lang w:eastAsia="ko-KR"/>
              </w:rPr>
            </w:pPr>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2ED7BE4D" w14:textId="77777777" w:rsidR="00701C08" w:rsidRDefault="00701C08" w:rsidP="00A009C7">
            <w:pPr>
              <w:pStyle w:val="B3"/>
              <w:spacing w:before="60"/>
              <w:ind w:left="1254" w:hanging="403"/>
              <w:rPr>
                <w:rFonts w:eastAsia="Malgun Gothic"/>
                <w:lang w:eastAsia="ko-KR"/>
              </w:rPr>
            </w:pPr>
            <w:r w:rsidRPr="00701C08">
              <w:rPr>
                <w:highlight w:val="yellow"/>
                <w:lang w:eastAsia="ko-KR"/>
              </w:rPr>
              <w:t>3&gt;</w:t>
            </w:r>
            <w:r w:rsidRPr="00701C08">
              <w:rPr>
                <w:highlight w:val="yellow"/>
                <w:lang w:eastAsia="ko-KR"/>
              </w:rPr>
              <w:tab/>
              <w:t xml:space="preserve">start the </w:t>
            </w:r>
            <w:r w:rsidRPr="00701C08">
              <w:rPr>
                <w:i/>
                <w:highlight w:val="yellow"/>
                <w:lang w:eastAsia="ko-KR"/>
              </w:rPr>
              <w:t>drx-HARQ-RTT-TimerDL</w:t>
            </w:r>
            <w:r w:rsidRPr="00701C08">
              <w:rPr>
                <w:highlight w:val="yellow"/>
                <w:lang w:eastAsia="ko-KR"/>
              </w:rPr>
              <w:t xml:space="preserve"> for the corresponding HARQ process in the first symbol after the end of the corresponding</w:t>
            </w:r>
            <w:r w:rsidRPr="00701C08">
              <w:rPr>
                <w:highlight w:val="yellow"/>
              </w:rPr>
              <w:t xml:space="preserve"> </w:t>
            </w:r>
            <w:r w:rsidRPr="00701C08">
              <w:rPr>
                <w:highlight w:val="yellow"/>
                <w:lang w:eastAsia="ko-KR"/>
              </w:rPr>
              <w:t>transmission carrying the DL HARQ feedback.</w:t>
            </w:r>
          </w:p>
          <w:p w14:paraId="25AC67F1" w14:textId="77777777" w:rsidR="00701C08" w:rsidRDefault="00701C08" w:rsidP="00A009C7">
            <w:pPr>
              <w:pStyle w:val="B2"/>
              <w:spacing w:before="60"/>
              <w:rPr>
                <w:rFonts w:eastAsia="Times New Roman"/>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621C4577" w14:textId="77777777" w:rsidR="00701C08" w:rsidRDefault="00701C08" w:rsidP="00A009C7">
            <w:pPr>
              <w:pStyle w:val="B2"/>
              <w:spacing w:before="60"/>
              <w:rPr>
                <w:rFonts w:eastAsia="Malgun Gothic"/>
                <w:lang w:eastAsia="ko-KR"/>
              </w:rPr>
            </w:pPr>
            <w:r w:rsidRPr="00701C08">
              <w:rPr>
                <w:highlight w:val="green"/>
                <w:lang w:eastAsia="ko-KR"/>
              </w:rPr>
              <w:t>2&gt;</w:t>
            </w:r>
            <w:r w:rsidRPr="00701C08">
              <w:rPr>
                <w:highlight w:val="green"/>
                <w:lang w:eastAsia="ko-KR"/>
              </w:rPr>
              <w:tab/>
              <w:t xml:space="preserve">stop the </w:t>
            </w:r>
            <w:r w:rsidRPr="00701C08">
              <w:rPr>
                <w:i/>
                <w:highlight w:val="green"/>
                <w:lang w:eastAsia="ko-KR"/>
              </w:rPr>
              <w:t>drx-RetransmissionTimerDL</w:t>
            </w:r>
            <w:r w:rsidRPr="00701C08">
              <w:rPr>
                <w:highlight w:val="green"/>
                <w:lang w:eastAsia="ko-KR"/>
              </w:rPr>
              <w:t xml:space="preserve"> for the corresponding HARQ process.</w:t>
            </w:r>
          </w:p>
          <w:p w14:paraId="424BF4A9" w14:textId="4E4ACFA3" w:rsidR="00701C08" w:rsidRDefault="00701C08" w:rsidP="00A009C7">
            <w:pPr>
              <w:pStyle w:val="B1"/>
              <w:spacing w:before="60"/>
              <w:rPr>
                <w:lang w:eastAsia="zh-CN"/>
              </w:rPr>
            </w:pPr>
            <w:r>
              <w:rPr>
                <w:lang w:eastAsia="zh-CN"/>
              </w:rPr>
              <w:t>……</w:t>
            </w:r>
          </w:p>
          <w:p w14:paraId="235C3027" w14:textId="77777777" w:rsidR="00701C08" w:rsidRDefault="00701C08" w:rsidP="00A009C7">
            <w:pPr>
              <w:pStyle w:val="B1"/>
              <w:spacing w:before="60"/>
              <w:rPr>
                <w:lang w:eastAsia="ja-JP"/>
              </w:rPr>
            </w:pPr>
            <w:r>
              <w:t>1&gt;</w:t>
            </w:r>
            <w:r>
              <w:tab/>
              <w:t xml:space="preserve">if </w:t>
            </w:r>
            <w:r>
              <w:rPr>
                <w:lang w:eastAsia="ko-KR"/>
              </w:rPr>
              <w:t>the MAC entity is in</w:t>
            </w:r>
            <w:r>
              <w:t xml:space="preserve"> Active Time for this G-RNTI or G-CS-RNTI:</w:t>
            </w:r>
          </w:p>
          <w:p w14:paraId="22B00A7B" w14:textId="77777777" w:rsidR="00701C08" w:rsidRDefault="00701C08" w:rsidP="00A009C7">
            <w:pPr>
              <w:pStyle w:val="B2"/>
              <w:spacing w:before="60"/>
            </w:pPr>
            <w:r>
              <w:t>2&gt;</w:t>
            </w:r>
            <w:r>
              <w:tab/>
              <w:t>monitor the PDCCH for this G-RNTI or G-CS-RNTI as specified in TS 38.213 [6];</w:t>
            </w:r>
          </w:p>
          <w:p w14:paraId="568EE101" w14:textId="77777777" w:rsidR="00701C08" w:rsidRDefault="00701C08" w:rsidP="00A009C7">
            <w:pPr>
              <w:pStyle w:val="B2"/>
              <w:spacing w:before="60"/>
              <w:rPr>
                <w:lang w:eastAsia="ko-KR"/>
              </w:rPr>
            </w:pPr>
            <w:r>
              <w:rPr>
                <w:lang w:eastAsia="ko-KR"/>
              </w:rPr>
              <w:t>2&gt;</w:t>
            </w:r>
            <w:r>
              <w:tab/>
              <w:t>if the PDCCH indicates a DL multicast transmission:</w:t>
            </w:r>
          </w:p>
          <w:p w14:paraId="425AD8C7" w14:textId="77777777" w:rsidR="00701C08" w:rsidRDefault="00701C08" w:rsidP="00A009C7">
            <w:pPr>
              <w:pStyle w:val="B3"/>
              <w:spacing w:before="60"/>
              <w:ind w:left="1254" w:hanging="403"/>
              <w:rPr>
                <w:lang w:eastAsia="ko-KR"/>
              </w:rPr>
            </w:pPr>
            <w:r>
              <w:rPr>
                <w:lang w:eastAsia="ko-KR"/>
              </w:rPr>
              <w:t>3&gt;</w:t>
            </w:r>
            <w:r>
              <w:rPr>
                <w:lang w:eastAsia="ko-KR"/>
              </w:rPr>
              <w:tab/>
              <w:t>if HARQ feedback is enabled</w:t>
            </w:r>
            <w:r>
              <w:t>:</w:t>
            </w:r>
          </w:p>
          <w:p w14:paraId="323B15F9" w14:textId="77777777" w:rsidR="00701C08" w:rsidRDefault="00701C08" w:rsidP="00A009C7">
            <w:pPr>
              <w:pStyle w:val="B4"/>
              <w:spacing w:before="60"/>
              <w:rPr>
                <w:lang w:eastAsia="ko-KR"/>
              </w:rPr>
            </w:pPr>
            <w:r>
              <w:rPr>
                <w:lang w:eastAsia="ko-KR"/>
              </w:rPr>
              <w:t>4&gt;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1FC6B678" w14:textId="77777777" w:rsidR="00701C08" w:rsidRDefault="00701C08" w:rsidP="00A009C7">
            <w:pPr>
              <w:pStyle w:val="B4"/>
              <w:spacing w:before="60"/>
              <w:rPr>
                <w:rFonts w:eastAsia="Malgun Gothic"/>
                <w:lang w:eastAsia="ko-KR"/>
              </w:rPr>
            </w:pPr>
            <w:r w:rsidRPr="008F5395">
              <w:rPr>
                <w:highlight w:val="yellow"/>
                <w:lang w:eastAsia="ko-KR"/>
              </w:rPr>
              <w:t>4&gt;</w:t>
            </w:r>
            <w:r w:rsidRPr="008F5395">
              <w:rPr>
                <w:highlight w:val="yellow"/>
                <w:lang w:eastAsia="ko-KR"/>
              </w:rPr>
              <w:tab/>
            </w:r>
            <w:r w:rsidRPr="008F5395">
              <w:rPr>
                <w:highlight w:val="yellow"/>
              </w:rPr>
              <w:t xml:space="preserve">start the </w:t>
            </w:r>
            <w:r w:rsidRPr="008F5395">
              <w:rPr>
                <w:i/>
                <w:highlight w:val="yellow"/>
                <w:lang w:eastAsia="ko-KR"/>
              </w:rPr>
              <w:t>drx-HARQ-RTT-TimerDL</w:t>
            </w:r>
            <w:r w:rsidRPr="008F5395">
              <w:rPr>
                <w:highlight w:val="yellow"/>
              </w:rPr>
              <w:t xml:space="preserve"> for the corresponding HARQ process</w:t>
            </w:r>
            <w:r w:rsidRPr="008F5395">
              <w:rPr>
                <w:highlight w:val="yellow"/>
                <w:lang w:eastAsia="ko-KR"/>
              </w:rPr>
              <w:t xml:space="preserve"> in the first symbol after</w:t>
            </w:r>
            <w:r w:rsidRPr="008F5395">
              <w:rPr>
                <w:highlight w:val="yellow"/>
              </w:rPr>
              <w:t xml:space="preserve"> </w:t>
            </w:r>
            <w:r w:rsidRPr="008F5395">
              <w:rPr>
                <w:highlight w:val="yellow"/>
                <w:lang w:eastAsia="ko-KR"/>
              </w:rPr>
              <w:t>the end of the corresponding transmission carrying the DL</w:t>
            </w:r>
            <w:r w:rsidRPr="008F5395">
              <w:rPr>
                <w:highlight w:val="yellow"/>
              </w:rPr>
              <w:t xml:space="preserve"> </w:t>
            </w:r>
            <w:r w:rsidRPr="008F5395">
              <w:rPr>
                <w:highlight w:val="yellow"/>
                <w:lang w:eastAsia="ko-KR"/>
              </w:rPr>
              <w:t>HARQ feedback.</w:t>
            </w:r>
          </w:p>
          <w:p w14:paraId="2552D83C" w14:textId="77777777" w:rsidR="00701C08" w:rsidRDefault="00701C08" w:rsidP="00A009C7">
            <w:pPr>
              <w:pStyle w:val="B3"/>
              <w:spacing w:before="60"/>
              <w:ind w:left="1254" w:hanging="403"/>
              <w:rPr>
                <w:rFonts w:eastAsia="Times New Roman"/>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70DAEB72" w14:textId="3AB436CB" w:rsidR="00701C08" w:rsidRPr="00701C08" w:rsidRDefault="00701C08" w:rsidP="00A009C7">
            <w:pPr>
              <w:pStyle w:val="B3"/>
              <w:spacing w:before="60"/>
              <w:ind w:left="1254" w:hanging="403"/>
              <w:rPr>
                <w:rFonts w:eastAsia="Malgun Gothic"/>
                <w:lang w:eastAsia="ko-KR"/>
              </w:rPr>
            </w:pPr>
            <w:r w:rsidRPr="008F5395">
              <w:rPr>
                <w:highlight w:val="green"/>
                <w:lang w:eastAsia="ko-KR"/>
              </w:rPr>
              <w:t>3&gt;</w:t>
            </w:r>
            <w:r w:rsidRPr="008F5395">
              <w:rPr>
                <w:highlight w:val="green"/>
                <w:lang w:eastAsia="ko-KR"/>
              </w:rPr>
              <w:tab/>
              <w:t xml:space="preserve">stop the </w:t>
            </w:r>
            <w:r w:rsidRPr="008F5395">
              <w:rPr>
                <w:i/>
                <w:highlight w:val="green"/>
                <w:lang w:eastAsia="ko-KR"/>
              </w:rPr>
              <w:t>drx-RetransmissionTimerDL</w:t>
            </w:r>
            <w:r w:rsidRPr="008F5395">
              <w:rPr>
                <w:highlight w:val="green"/>
                <w:lang w:eastAsia="ko-KR"/>
              </w:rPr>
              <w:t xml:space="preserve"> for the corresponding HARQ process.</w:t>
            </w:r>
          </w:p>
        </w:tc>
      </w:tr>
    </w:tbl>
    <w:p w14:paraId="1D0A5DF5" w14:textId="619A3106" w:rsidR="00F118D2" w:rsidRDefault="004821E1" w:rsidP="004821E1">
      <w:pPr>
        <w:spacing w:beforeLines="50" w:before="120"/>
        <w:rPr>
          <w:szCs w:val="24"/>
          <w:lang w:eastAsia="zh-CN"/>
        </w:rPr>
      </w:pPr>
      <w:r>
        <w:rPr>
          <w:szCs w:val="24"/>
          <w:lang w:eastAsia="zh-CN"/>
        </w:rPr>
        <w:t xml:space="preserve">The </w:t>
      </w:r>
      <w:r w:rsidR="00443DE6" w:rsidRPr="00443DE6">
        <w:rPr>
          <w:szCs w:val="24"/>
          <w:lang w:eastAsia="zh-CN"/>
        </w:rPr>
        <w:t>incorrect pre-condition</w:t>
      </w:r>
      <w:r>
        <w:rPr>
          <w:szCs w:val="24"/>
          <w:lang w:eastAsia="zh-CN"/>
        </w:rPr>
        <w:t xml:space="preserve"> is </w:t>
      </w:r>
      <w:r w:rsidRPr="00231455">
        <w:rPr>
          <w:i/>
          <w:szCs w:val="24"/>
          <w:lang w:eastAsia="zh-CN"/>
        </w:rPr>
        <w:t>“</w:t>
      </w:r>
      <w:r w:rsidR="008F5395" w:rsidRPr="008F5395">
        <w:rPr>
          <w:i/>
          <w:szCs w:val="24"/>
          <w:lang w:eastAsia="zh-CN"/>
        </w:rPr>
        <w:t>When multicast DRX is configured for a G-RNTI or G-CS-RNTI</w:t>
      </w:r>
      <w:r w:rsidRPr="00231455">
        <w:rPr>
          <w:i/>
          <w:szCs w:val="24"/>
          <w:lang w:eastAsia="zh-CN"/>
        </w:rPr>
        <w:t>”</w:t>
      </w:r>
      <w:r>
        <w:rPr>
          <w:szCs w:val="24"/>
          <w:lang w:eastAsia="zh-CN"/>
        </w:rPr>
        <w:t xml:space="preserve">. In this case, </w:t>
      </w:r>
      <w:r w:rsidR="00443DE6">
        <w:rPr>
          <w:szCs w:val="24"/>
          <w:lang w:eastAsia="zh-CN"/>
        </w:rPr>
        <w:t>if the multicast DRX</w:t>
      </w:r>
      <w:r w:rsidR="00443DE6">
        <w:t xml:space="preserve"> </w:t>
      </w:r>
      <w:r w:rsidR="00443DE6">
        <w:rPr>
          <w:szCs w:val="24"/>
          <w:lang w:eastAsia="zh-CN"/>
        </w:rPr>
        <w:t>is not configured</w:t>
      </w:r>
      <w:r w:rsidR="00443DE6">
        <w:t xml:space="preserve"> for the G-RNTI or G-CS-RNTI</w:t>
      </w:r>
      <w:r w:rsidR="00F118D2">
        <w:t xml:space="preserve">, </w:t>
      </w:r>
      <w:r w:rsidR="00F118D2">
        <w:rPr>
          <w:szCs w:val="24"/>
          <w:lang w:eastAsia="zh-CN"/>
        </w:rPr>
        <w:t xml:space="preserve">even if UE receives </w:t>
      </w:r>
      <w:r w:rsidR="00F118D2">
        <w:t>a PTM transmission for a G-RNTI or G-CS-RNTI</w:t>
      </w:r>
      <w:r w:rsidR="00F118D2">
        <w:rPr>
          <w:szCs w:val="24"/>
          <w:lang w:eastAsia="zh-CN"/>
        </w:rPr>
        <w:t>:</w:t>
      </w:r>
    </w:p>
    <w:p w14:paraId="6C60CB4E" w14:textId="6CB4FD8E" w:rsidR="00F118D2" w:rsidRDefault="004821E1" w:rsidP="00A009C7">
      <w:pPr>
        <w:pStyle w:val="af3"/>
        <w:numPr>
          <w:ilvl w:val="0"/>
          <w:numId w:val="21"/>
        </w:numPr>
        <w:spacing w:beforeLines="50" w:before="120"/>
        <w:ind w:firstLineChars="0"/>
        <w:rPr>
          <w:noProof/>
          <w:lang w:eastAsia="zh-CN"/>
        </w:rPr>
      </w:pPr>
      <w:r w:rsidRPr="007D6761">
        <w:rPr>
          <w:szCs w:val="24"/>
          <w:lang w:eastAsia="zh-CN"/>
        </w:rPr>
        <w:t xml:space="preserve">the UE will not </w:t>
      </w:r>
      <w:r w:rsidR="007F71FD" w:rsidRPr="00F46D8C">
        <w:rPr>
          <w:szCs w:val="24"/>
          <w:lang w:eastAsia="zh-CN"/>
        </w:rPr>
        <w:t>start</w:t>
      </w:r>
      <w:r w:rsidRPr="00F46D8C">
        <w:rPr>
          <w:szCs w:val="24"/>
          <w:lang w:eastAsia="zh-CN"/>
        </w:rPr>
        <w:t xml:space="preserve"> </w:t>
      </w:r>
      <w:r w:rsidR="007F71FD" w:rsidRPr="00F46D8C">
        <w:rPr>
          <w:i/>
          <w:lang w:eastAsia="ko-KR"/>
        </w:rPr>
        <w:t>drx-HARQ-RTT-TimerDL</w:t>
      </w:r>
      <w:r w:rsidRPr="00F46D8C">
        <w:rPr>
          <w:szCs w:val="24"/>
          <w:lang w:eastAsia="zh-CN"/>
        </w:rPr>
        <w:t xml:space="preserve"> for the corresponding HARQ process</w:t>
      </w:r>
      <w:r w:rsidR="00443DE6" w:rsidRPr="00F46D8C">
        <w:rPr>
          <w:rFonts w:hint="eastAsia"/>
          <w:szCs w:val="24"/>
          <w:lang w:eastAsia="zh-CN"/>
        </w:rPr>
        <w:t>.</w:t>
      </w:r>
      <w:r w:rsidRPr="00F46D8C">
        <w:rPr>
          <w:szCs w:val="24"/>
          <w:lang w:eastAsia="zh-CN"/>
        </w:rPr>
        <w:t xml:space="preserve"> </w:t>
      </w:r>
      <w:r w:rsidR="00443DE6" w:rsidRPr="007D6761">
        <w:rPr>
          <w:szCs w:val="24"/>
          <w:lang w:eastAsia="zh-CN"/>
        </w:rPr>
        <w:t>This will make the</w:t>
      </w:r>
      <w:r w:rsidR="00FE306E">
        <w:rPr>
          <w:noProof/>
          <w:lang w:eastAsia="zh-CN"/>
        </w:rPr>
        <w:t xml:space="preserve"> </w:t>
      </w:r>
      <w:r w:rsidR="00FE306E" w:rsidRPr="007D6761">
        <w:rPr>
          <w:szCs w:val="24"/>
          <w:lang w:eastAsia="zh-CN"/>
        </w:rPr>
        <w:t xml:space="preserve">UE </w:t>
      </w:r>
      <w:r w:rsidR="00443DE6" w:rsidRPr="007D6761">
        <w:rPr>
          <w:szCs w:val="24"/>
          <w:lang w:eastAsia="zh-CN"/>
        </w:rPr>
        <w:t>incap</w:t>
      </w:r>
      <w:r w:rsidR="00443DE6" w:rsidRPr="00F46D8C">
        <w:rPr>
          <w:szCs w:val="24"/>
          <w:lang w:eastAsia="zh-CN"/>
        </w:rPr>
        <w:t>able to</w:t>
      </w:r>
      <w:r w:rsidR="00FE306E" w:rsidRPr="00F46D8C">
        <w:rPr>
          <w:szCs w:val="24"/>
          <w:lang w:eastAsia="zh-CN"/>
        </w:rPr>
        <w:t xml:space="preserve"> receive PTM </w:t>
      </w:r>
      <w:r w:rsidR="00A009C7">
        <w:rPr>
          <w:szCs w:val="24"/>
          <w:lang w:eastAsia="zh-CN"/>
        </w:rPr>
        <w:t>re</w:t>
      </w:r>
      <w:r w:rsidR="00FE306E" w:rsidRPr="00F46D8C">
        <w:rPr>
          <w:szCs w:val="24"/>
          <w:lang w:eastAsia="zh-CN"/>
        </w:rPr>
        <w:t>transmission</w:t>
      </w:r>
      <w:r w:rsidR="00443DE6" w:rsidRPr="00C458D4">
        <w:rPr>
          <w:szCs w:val="24"/>
          <w:lang w:eastAsia="zh-CN"/>
        </w:rPr>
        <w:t xml:space="preserve"> via C-RNTI</w:t>
      </w:r>
      <w:r w:rsidR="00FE306E" w:rsidRPr="00C458D4">
        <w:rPr>
          <w:szCs w:val="24"/>
          <w:lang w:eastAsia="zh-CN"/>
        </w:rPr>
        <w:t xml:space="preserve"> until the next on duration</w:t>
      </w:r>
      <w:r w:rsidR="005F1EDB" w:rsidRPr="00C458D4">
        <w:rPr>
          <w:szCs w:val="24"/>
          <w:lang w:eastAsia="zh-CN"/>
        </w:rPr>
        <w:t xml:space="preserve"> of unicast DRX</w:t>
      </w:r>
      <w:r w:rsidR="000E2B39">
        <w:rPr>
          <w:noProof/>
          <w:lang w:eastAsia="zh-CN"/>
        </w:rPr>
        <w:t xml:space="preserve">. </w:t>
      </w:r>
    </w:p>
    <w:p w14:paraId="2FE7DDD8" w14:textId="3F00676A" w:rsidR="00F118D2" w:rsidRDefault="00F118D2" w:rsidP="00A009C7">
      <w:pPr>
        <w:pStyle w:val="af3"/>
        <w:numPr>
          <w:ilvl w:val="0"/>
          <w:numId w:val="21"/>
        </w:numPr>
        <w:spacing w:beforeLines="50" w:before="120"/>
        <w:ind w:firstLineChars="0"/>
        <w:rPr>
          <w:noProof/>
          <w:lang w:eastAsia="zh-CN"/>
        </w:rPr>
      </w:pPr>
      <w:r w:rsidRPr="007D6761">
        <w:rPr>
          <w:szCs w:val="24"/>
          <w:lang w:eastAsia="zh-CN"/>
        </w:rPr>
        <w:t>the UE will not stop</w:t>
      </w:r>
      <w:r w:rsidRPr="00F46D8C">
        <w:rPr>
          <w:szCs w:val="24"/>
          <w:lang w:eastAsia="zh-CN"/>
        </w:rPr>
        <w:t xml:space="preserve"> </w:t>
      </w:r>
      <w:r w:rsidRPr="00F46D8C">
        <w:rPr>
          <w:i/>
          <w:szCs w:val="24"/>
          <w:lang w:eastAsia="zh-CN"/>
        </w:rPr>
        <w:t>drx-RetransmissionTimerDL</w:t>
      </w:r>
      <w:r w:rsidRPr="00F46D8C">
        <w:rPr>
          <w:szCs w:val="24"/>
          <w:lang w:eastAsia="zh-CN"/>
        </w:rPr>
        <w:t xml:space="preserve"> for the corresponding HARQ process. This will result in extra power consuming.</w:t>
      </w:r>
    </w:p>
    <w:p w14:paraId="7A4CFD44" w14:textId="47EC8E7C" w:rsidR="004821E1" w:rsidRDefault="00B30563" w:rsidP="004821E1">
      <w:pPr>
        <w:spacing w:beforeLines="50" w:before="120"/>
        <w:rPr>
          <w:szCs w:val="24"/>
          <w:lang w:eastAsia="zh-CN"/>
        </w:rPr>
      </w:pPr>
      <w:r>
        <w:rPr>
          <w:noProof/>
          <w:lang w:eastAsia="zh-CN"/>
        </w:rPr>
        <w:t xml:space="preserve">In fact, the </w:t>
      </w:r>
      <w:r w:rsidRPr="00B30563">
        <w:rPr>
          <w:noProof/>
          <w:lang w:eastAsia="zh-CN"/>
        </w:rPr>
        <w:t xml:space="preserve">behaviour of unicast DRX timers </w:t>
      </w:r>
      <w:r w:rsidRPr="00A009C7">
        <w:rPr>
          <w:lang w:eastAsia="zh-CN"/>
        </w:rPr>
        <w:t>should</w:t>
      </w:r>
      <w:r>
        <w:rPr>
          <w:lang w:eastAsia="zh-CN"/>
        </w:rPr>
        <w:t>n</w:t>
      </w:r>
      <w:r w:rsidRPr="00A009C7">
        <w:rPr>
          <w:lang w:eastAsia="zh-CN"/>
        </w:rPr>
        <w:t>’t depend on the configuration of multicast DRX.</w:t>
      </w:r>
      <w:r>
        <w:rPr>
          <w:noProof/>
          <w:lang w:eastAsia="zh-CN"/>
        </w:rPr>
        <w:t xml:space="preserve"> </w:t>
      </w:r>
    </w:p>
    <w:p w14:paraId="769D14E2" w14:textId="2E7BA81B" w:rsidR="004821E1" w:rsidRDefault="004821E1" w:rsidP="004821E1">
      <w:pPr>
        <w:spacing w:after="240"/>
        <w:jc w:val="both"/>
        <w:rPr>
          <w:b/>
          <w:lang w:eastAsia="zh-CN"/>
        </w:rPr>
      </w:pPr>
      <w:r w:rsidRPr="007E38E2">
        <w:rPr>
          <w:b/>
          <w:lang w:eastAsia="zh-CN"/>
        </w:rPr>
        <w:t xml:space="preserve">Proposal </w:t>
      </w:r>
      <w:r>
        <w:rPr>
          <w:b/>
          <w:lang w:eastAsia="zh-CN"/>
        </w:rPr>
        <w:t>1</w:t>
      </w:r>
      <w:r w:rsidRPr="007E38E2">
        <w:rPr>
          <w:b/>
          <w:lang w:eastAsia="zh-CN"/>
        </w:rPr>
        <w:t xml:space="preserve">: </w:t>
      </w:r>
      <w:r w:rsidR="00B30563">
        <w:rPr>
          <w:b/>
          <w:lang w:eastAsia="zh-CN"/>
        </w:rPr>
        <w:t>The behaviour of unicast DRX timers doesn’t depend on the configuration of multicast DRX, i.e.</w:t>
      </w:r>
      <w:r w:rsidR="00B30563" w:rsidRPr="00B30563">
        <w:rPr>
          <w:b/>
          <w:lang w:eastAsia="zh-CN"/>
        </w:rPr>
        <w:t xml:space="preserve"> </w:t>
      </w:r>
      <w:r w:rsidR="00B30563">
        <w:rPr>
          <w:b/>
          <w:lang w:eastAsia="zh-CN"/>
        </w:rPr>
        <w:t xml:space="preserve">start of </w:t>
      </w:r>
      <w:r w:rsidR="00B30563" w:rsidRPr="005153F9">
        <w:rPr>
          <w:b/>
          <w:i/>
          <w:lang w:eastAsia="zh-CN"/>
        </w:rPr>
        <w:t>drx-HARQ-RTT-TimerDL</w:t>
      </w:r>
      <w:r w:rsidR="00B30563" w:rsidRPr="00DE01FD">
        <w:rPr>
          <w:b/>
          <w:lang w:eastAsia="zh-CN"/>
        </w:rPr>
        <w:t xml:space="preserve"> </w:t>
      </w:r>
      <w:r w:rsidR="00B30563">
        <w:rPr>
          <w:b/>
          <w:lang w:eastAsia="zh-CN"/>
        </w:rPr>
        <w:t xml:space="preserve">and the stop </w:t>
      </w:r>
      <w:r w:rsidR="00B30563" w:rsidRPr="00AB53C9">
        <w:rPr>
          <w:b/>
          <w:lang w:eastAsia="zh-CN"/>
        </w:rPr>
        <w:t xml:space="preserve">of </w:t>
      </w:r>
      <w:r w:rsidR="00B30563" w:rsidRPr="00AB53C9">
        <w:rPr>
          <w:b/>
          <w:i/>
          <w:szCs w:val="24"/>
          <w:lang w:eastAsia="zh-CN"/>
        </w:rPr>
        <w:t>drx-RetransmissionTimerDL</w:t>
      </w:r>
      <w:r w:rsidRPr="00DE01FD">
        <w:rPr>
          <w:b/>
          <w:lang w:eastAsia="zh-CN"/>
        </w:rPr>
        <w:t>.</w:t>
      </w:r>
    </w:p>
    <w:p w14:paraId="1097AC30" w14:textId="0E60087F" w:rsidR="00E47A54" w:rsidRPr="003412EA" w:rsidRDefault="00B30563" w:rsidP="00E47A54">
      <w:pPr>
        <w:jc w:val="both"/>
        <w:outlineLvl w:val="2"/>
        <w:rPr>
          <w:b/>
          <w:i/>
          <w:u w:val="single"/>
          <w:lang w:eastAsia="zh-CN"/>
        </w:rPr>
      </w:pPr>
      <w:r>
        <w:rPr>
          <w:lang w:eastAsia="zh-CN"/>
        </w:rPr>
        <w:t>2</w:t>
      </w:r>
      <w:r w:rsidR="00E47A54">
        <w:rPr>
          <w:b/>
          <w:i/>
          <w:u w:val="single"/>
          <w:lang w:eastAsia="zh-CN"/>
        </w:rPr>
        <w:t xml:space="preserve">) </w:t>
      </w:r>
      <w:r w:rsidR="00E47A54" w:rsidRPr="00A128DD">
        <w:rPr>
          <w:b/>
          <w:i/>
          <w:u w:val="single"/>
          <w:lang w:eastAsia="zh-CN"/>
        </w:rPr>
        <w:t>S</w:t>
      </w:r>
      <w:r w:rsidR="00E47A54">
        <w:rPr>
          <w:b/>
          <w:i/>
          <w:u w:val="single"/>
          <w:lang w:eastAsia="zh-CN"/>
        </w:rPr>
        <w:t>top</w:t>
      </w:r>
      <w:r w:rsidR="00E47A54" w:rsidRPr="00A128DD">
        <w:rPr>
          <w:b/>
          <w:i/>
          <w:u w:val="single"/>
          <w:lang w:eastAsia="zh-CN"/>
        </w:rPr>
        <w:t xml:space="preserve"> of</w:t>
      </w:r>
      <w:r w:rsidR="00E47A54" w:rsidRPr="00E47A54">
        <w:rPr>
          <w:b/>
          <w:i/>
          <w:u w:val="single"/>
          <w:lang w:eastAsia="zh-CN"/>
        </w:rPr>
        <w:t xml:space="preserve"> drx-RetransmissionTimerDL-PTM</w:t>
      </w:r>
    </w:p>
    <w:p w14:paraId="328ABB24" w14:textId="6710A8AB" w:rsidR="0076238E" w:rsidRDefault="00E47A54" w:rsidP="0076238E">
      <w:pPr>
        <w:spacing w:beforeLines="50" w:before="120"/>
        <w:rPr>
          <w:szCs w:val="24"/>
          <w:lang w:eastAsia="zh-CN"/>
        </w:rPr>
      </w:pPr>
      <w:r>
        <w:rPr>
          <w:szCs w:val="24"/>
          <w:lang w:eastAsia="zh-CN"/>
        </w:rPr>
        <w:t>In order to save power</w:t>
      </w:r>
      <w:r w:rsidRPr="00A128DD">
        <w:rPr>
          <w:szCs w:val="24"/>
          <w:lang w:eastAsia="zh-CN"/>
        </w:rPr>
        <w:t>,</w:t>
      </w:r>
      <w:r>
        <w:rPr>
          <w:szCs w:val="24"/>
          <w:lang w:eastAsia="zh-CN"/>
        </w:rPr>
        <w:t xml:space="preserve"> when </w:t>
      </w:r>
      <w:r w:rsidRPr="00A128DD">
        <w:rPr>
          <w:szCs w:val="24"/>
          <w:lang w:eastAsia="zh-CN"/>
        </w:rPr>
        <w:t xml:space="preserve">UE receives </w:t>
      </w:r>
      <w:r w:rsidR="0076238E">
        <w:rPr>
          <w:szCs w:val="24"/>
          <w:lang w:eastAsia="zh-CN"/>
        </w:rPr>
        <w:t>unicast</w:t>
      </w:r>
      <w:r w:rsidRPr="00A128DD">
        <w:rPr>
          <w:szCs w:val="24"/>
          <w:lang w:eastAsia="zh-CN"/>
        </w:rPr>
        <w:t xml:space="preserve"> transmission for a HARQ process, it will </w:t>
      </w:r>
      <w:r>
        <w:rPr>
          <w:szCs w:val="24"/>
          <w:lang w:eastAsia="zh-CN"/>
        </w:rPr>
        <w:t>stop</w:t>
      </w:r>
      <w:r w:rsidRPr="00A128DD">
        <w:rPr>
          <w:szCs w:val="24"/>
          <w:lang w:eastAsia="zh-CN"/>
        </w:rPr>
        <w:t xml:space="preserve"> </w:t>
      </w:r>
      <w:r w:rsidR="0076238E">
        <w:rPr>
          <w:i/>
          <w:lang w:eastAsia="ko-KR"/>
        </w:rPr>
        <w:t>drx-RetransmissionTimerDL-PTM</w:t>
      </w:r>
      <w:r w:rsidRPr="00A128DD">
        <w:rPr>
          <w:szCs w:val="24"/>
          <w:lang w:eastAsia="zh-CN"/>
        </w:rPr>
        <w:t xml:space="preserve"> for this HARQ process.</w:t>
      </w:r>
      <w:r w:rsidDel="001A48FE">
        <w:rPr>
          <w:szCs w:val="24"/>
          <w:lang w:eastAsia="zh-CN"/>
        </w:rPr>
        <w:t xml:space="preserve"> </w:t>
      </w:r>
      <w:r>
        <w:rPr>
          <w:szCs w:val="24"/>
          <w:lang w:eastAsia="zh-CN"/>
        </w:rPr>
        <w:t xml:space="preserve">However, according to the current specification, there is </w:t>
      </w:r>
      <w:r w:rsidRPr="008F5395">
        <w:rPr>
          <w:szCs w:val="24"/>
          <w:highlight w:val="red"/>
          <w:lang w:eastAsia="zh-CN"/>
        </w:rPr>
        <w:t xml:space="preserve">an </w:t>
      </w:r>
      <w:r w:rsidR="00B30563">
        <w:rPr>
          <w:szCs w:val="24"/>
          <w:highlight w:val="red"/>
          <w:lang w:eastAsia="zh-CN"/>
        </w:rPr>
        <w:t>incorrect</w:t>
      </w:r>
      <w:r w:rsidR="00926ED4">
        <w:rPr>
          <w:szCs w:val="24"/>
          <w:highlight w:val="red"/>
          <w:lang w:eastAsia="zh-CN"/>
        </w:rPr>
        <w:t xml:space="preserve"> </w:t>
      </w:r>
      <w:r w:rsidR="00B30563">
        <w:rPr>
          <w:szCs w:val="24"/>
          <w:highlight w:val="red"/>
          <w:lang w:eastAsia="zh-CN"/>
        </w:rPr>
        <w:t>pre-</w:t>
      </w:r>
      <w:r w:rsidRPr="008F5395">
        <w:rPr>
          <w:szCs w:val="24"/>
          <w:highlight w:val="red"/>
          <w:lang w:eastAsia="zh-CN"/>
        </w:rPr>
        <w:t>condition</w:t>
      </w:r>
      <w:r>
        <w:rPr>
          <w:szCs w:val="24"/>
          <w:lang w:eastAsia="zh-CN"/>
        </w:rPr>
        <w:t xml:space="preserve"> for </w:t>
      </w:r>
      <w:r w:rsidRPr="00A009C7">
        <w:rPr>
          <w:szCs w:val="24"/>
          <w:highlight w:val="cyan"/>
          <w:lang w:eastAsia="zh-CN"/>
        </w:rPr>
        <w:t xml:space="preserve">the stop of </w:t>
      </w:r>
      <w:r w:rsidR="0076238E" w:rsidRPr="00A009C7">
        <w:rPr>
          <w:i/>
          <w:highlight w:val="cyan"/>
          <w:lang w:eastAsia="ko-KR"/>
        </w:rPr>
        <w:t>drx-RetransmissionTimerDL-PTM</w:t>
      </w:r>
      <w:r w:rsidRPr="00231455">
        <w:rPr>
          <w:szCs w:val="24"/>
          <w:lang w:eastAsia="zh-CN"/>
        </w:rPr>
        <w:t xml:space="preserve"> as</w:t>
      </w:r>
      <w:r>
        <w:rPr>
          <w:szCs w:val="24"/>
          <w:lang w:eastAsia="zh-CN"/>
        </w:rPr>
        <w:t xml:space="preserve"> </w:t>
      </w:r>
      <w:r w:rsidR="00B30563">
        <w:rPr>
          <w:szCs w:val="24"/>
          <w:lang w:eastAsia="zh-CN"/>
        </w:rPr>
        <w:t xml:space="preserve">highlighted </w:t>
      </w:r>
      <w:r w:rsidR="0076238E">
        <w:rPr>
          <w:szCs w:val="24"/>
          <w:lang w:eastAsia="zh-CN"/>
        </w:rPr>
        <w:t>below:</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76238E" w14:paraId="1E6DCAE8" w14:textId="77777777" w:rsidTr="0076238E">
        <w:trPr>
          <w:trHeight w:val="1055"/>
        </w:trPr>
        <w:tc>
          <w:tcPr>
            <w:tcW w:w="9322" w:type="dxa"/>
          </w:tcPr>
          <w:p w14:paraId="330DEF1E" w14:textId="77777777" w:rsidR="0076238E" w:rsidRPr="00A009C7" w:rsidRDefault="0076238E" w:rsidP="00A009C7">
            <w:pPr>
              <w:pStyle w:val="2"/>
              <w:spacing w:before="120" w:after="0"/>
              <w:rPr>
                <w:sz w:val="24"/>
                <w:szCs w:val="24"/>
                <w:lang w:eastAsia="ko-KR"/>
              </w:rPr>
            </w:pPr>
            <w:r w:rsidRPr="00A009C7">
              <w:rPr>
                <w:sz w:val="24"/>
                <w:szCs w:val="24"/>
                <w:lang w:eastAsia="ko-KR"/>
              </w:rPr>
              <w:lastRenderedPageBreak/>
              <w:t>5.7</w:t>
            </w:r>
            <w:r w:rsidRPr="00A009C7">
              <w:rPr>
                <w:sz w:val="24"/>
                <w:szCs w:val="24"/>
                <w:lang w:eastAsia="ko-KR"/>
              </w:rPr>
              <w:tab/>
              <w:t>Discontinuous Reception (DRX)</w:t>
            </w:r>
          </w:p>
          <w:p w14:paraId="41A51439" w14:textId="77777777" w:rsidR="0076238E" w:rsidRDefault="0076238E" w:rsidP="0076238E">
            <w:pPr>
              <w:pStyle w:val="B1"/>
              <w:rPr>
                <w:lang w:eastAsia="zh-CN"/>
              </w:rPr>
            </w:pPr>
            <w:r>
              <w:rPr>
                <w:lang w:eastAsia="zh-CN"/>
              </w:rPr>
              <w:t>……</w:t>
            </w:r>
          </w:p>
          <w:p w14:paraId="0BB16B59" w14:textId="77777777" w:rsidR="0076238E" w:rsidRDefault="0076238E" w:rsidP="0076238E">
            <w:pPr>
              <w:rPr>
                <w:lang w:eastAsia="ko-KR"/>
              </w:rPr>
            </w:pPr>
            <w:r w:rsidRPr="00926ED4">
              <w:rPr>
                <w:highlight w:val="red"/>
                <w:lang w:eastAsia="ko-KR"/>
              </w:rPr>
              <w:t>When DRX is configured</w:t>
            </w:r>
            <w:r>
              <w:rPr>
                <w:lang w:eastAsia="ko-KR"/>
              </w:rPr>
              <w:t>, the MAC entity shall:</w:t>
            </w:r>
          </w:p>
          <w:p w14:paraId="306FEB48" w14:textId="77777777" w:rsidR="0076238E" w:rsidRDefault="0076238E" w:rsidP="0076238E">
            <w:pPr>
              <w:pStyle w:val="B1"/>
              <w:rPr>
                <w:lang w:eastAsia="ko-KR"/>
              </w:rPr>
            </w:pPr>
            <w:r>
              <w:rPr>
                <w:noProof/>
                <w:lang w:eastAsia="ko-KR"/>
              </w:rPr>
              <w:t>1&gt;</w:t>
            </w:r>
            <w:r>
              <w:rPr>
                <w:noProof/>
                <w:lang w:eastAsia="ko-KR"/>
              </w:rPr>
              <w:tab/>
              <w:t>if a MAC PDU is received in a configured downlink assignment for unicast:</w:t>
            </w:r>
          </w:p>
          <w:p w14:paraId="50A1FA9A" w14:textId="77777777" w:rsidR="0076238E" w:rsidRDefault="0076238E" w:rsidP="0076238E">
            <w:pPr>
              <w:pStyle w:val="B2"/>
              <w:rPr>
                <w:lang w:eastAsia="ja-JP"/>
              </w:rPr>
            </w:pPr>
            <w:r>
              <w:rPr>
                <w:lang w:eastAsia="ko-KR"/>
              </w:rPr>
              <w:t>2&gt;</w:t>
            </w:r>
            <w:r>
              <w:rPr>
                <w:lang w:eastAsia="ko-KR"/>
              </w:rPr>
              <w:tab/>
              <w:t xml:space="preserve">if this Serving Cell is configured with </w:t>
            </w:r>
            <w:r>
              <w:rPr>
                <w:i/>
                <w:iCs/>
              </w:rPr>
              <w:t>downlinkHARQ-FeedbackDisabled</w:t>
            </w:r>
            <w:r>
              <w:t>:</w:t>
            </w:r>
          </w:p>
          <w:p w14:paraId="7117D0CA" w14:textId="77777777" w:rsidR="0076238E" w:rsidRDefault="0076238E" w:rsidP="0076238E">
            <w:pPr>
              <w:pStyle w:val="B3"/>
              <w:ind w:left="1254" w:hanging="403"/>
              <w:rPr>
                <w:lang w:eastAsia="ko-KR"/>
              </w:rPr>
            </w:pPr>
            <w:r>
              <w:rPr>
                <w:lang w:eastAsia="ko-KR"/>
              </w:rPr>
              <w:t>3&gt;</w:t>
            </w:r>
            <w:r>
              <w:rPr>
                <w:lang w:eastAsia="ko-KR"/>
              </w:rPr>
              <w:tab/>
              <w:t xml:space="preserve">if the corresponding HARQ process is configured with HARQ feedback </w:t>
            </w:r>
            <w:r>
              <w:rPr>
                <w:i/>
                <w:iCs/>
                <w:lang w:eastAsia="ko-KR"/>
              </w:rPr>
              <w:t>enabled</w:t>
            </w:r>
            <w:r>
              <w:rPr>
                <w:lang w:eastAsia="ko-KR"/>
              </w:rPr>
              <w:t>:</w:t>
            </w:r>
          </w:p>
          <w:p w14:paraId="39B1D656" w14:textId="77777777" w:rsidR="0076238E" w:rsidRDefault="0076238E" w:rsidP="0076238E">
            <w:pPr>
              <w:pStyle w:val="B4"/>
              <w:rPr>
                <w:lang w:eastAsia="ja-JP"/>
              </w:rPr>
            </w:pPr>
            <w:r>
              <w:t>4&gt;</w:t>
            </w:r>
            <w:r>
              <w:tab/>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14:paraId="76786BF1" w14:textId="77777777" w:rsidR="0076238E" w:rsidRDefault="0076238E" w:rsidP="0076238E">
            <w:pPr>
              <w:pStyle w:val="B4"/>
              <w:rPr>
                <w:rStyle w:val="B3Char"/>
                <w:rFonts w:eastAsia="宋体"/>
              </w:rPr>
            </w:pPr>
            <w:r>
              <w:rPr>
                <w:rStyle w:val="B3Char"/>
                <w:rFonts w:eastAsia="宋体"/>
              </w:rPr>
              <w:t>4&gt;</w:t>
            </w:r>
            <w:r>
              <w:rPr>
                <w:rStyle w:val="B3Char"/>
                <w:rFonts w:eastAsia="宋体"/>
              </w:rPr>
              <w:tab/>
              <w:t xml:space="preserve">start the </w:t>
            </w:r>
            <w:r>
              <w:rPr>
                <w:rStyle w:val="B3Char"/>
                <w:rFonts w:eastAsia="宋体"/>
                <w:i/>
                <w:iCs/>
              </w:rPr>
              <w:t>HARQ-RTT-TimerDL-NTN</w:t>
            </w:r>
            <w:r>
              <w:rPr>
                <w:rStyle w:val="B3Char"/>
                <w:rFonts w:eastAsia="宋体"/>
              </w:rPr>
              <w:t xml:space="preserve"> for the corresponding HARQ process in the first symbol after the end of the corresponding transmission carrying the DL HARQ feedback.</w:t>
            </w:r>
          </w:p>
          <w:p w14:paraId="04D2006E" w14:textId="77777777" w:rsidR="0076238E" w:rsidRDefault="0076238E" w:rsidP="0076238E">
            <w:pPr>
              <w:pStyle w:val="B2"/>
              <w:rPr>
                <w:rFonts w:eastAsia="Times New Roman"/>
                <w:noProof/>
                <w:lang w:eastAsia="ko-KR"/>
              </w:rPr>
            </w:pPr>
            <w:r>
              <w:rPr>
                <w:lang w:eastAsia="ko-KR"/>
              </w:rPr>
              <w:t>2&gt;</w:t>
            </w:r>
            <w:r>
              <w:rPr>
                <w:lang w:eastAsia="ko-KR"/>
              </w:rPr>
              <w:tab/>
              <w:t>else:</w:t>
            </w:r>
          </w:p>
          <w:p w14:paraId="07672374" w14:textId="77777777" w:rsidR="0076238E" w:rsidRDefault="0076238E" w:rsidP="0076238E">
            <w:pPr>
              <w:pStyle w:val="B3"/>
              <w:ind w:left="1254" w:hanging="40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1AC7C20E" w14:textId="77777777" w:rsidR="0076238E" w:rsidRDefault="0076238E" w:rsidP="0076238E">
            <w:pPr>
              <w:pStyle w:val="NO"/>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7C6C4D4D" w14:textId="77777777" w:rsidR="0076238E" w:rsidRDefault="0076238E" w:rsidP="0076238E">
            <w:pPr>
              <w:pStyle w:val="NO"/>
              <w:rPr>
                <w:rFonts w:eastAsia="Times New Roman"/>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61DE8858" w14:textId="77777777" w:rsidR="0076238E" w:rsidRDefault="0076238E" w:rsidP="0076238E">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31217E19" w14:textId="77777777" w:rsidR="0076238E" w:rsidRDefault="0076238E" w:rsidP="0076238E">
            <w:pPr>
              <w:pStyle w:val="B2"/>
              <w:rPr>
                <w:noProof/>
                <w:lang w:eastAsia="ko-KR"/>
              </w:rPr>
            </w:pPr>
            <w:r w:rsidRPr="00926ED4">
              <w:rPr>
                <w:noProof/>
                <w:highlight w:val="cyan"/>
                <w:lang w:eastAsia="ko-KR"/>
              </w:rPr>
              <w:t>2&gt;</w:t>
            </w:r>
            <w:r w:rsidRPr="00926ED4">
              <w:rPr>
                <w:noProof/>
                <w:highlight w:val="cyan"/>
                <w:lang w:eastAsia="ko-KR"/>
              </w:rPr>
              <w:tab/>
              <w:t xml:space="preserve">stop the </w:t>
            </w:r>
            <w:r w:rsidRPr="00926ED4">
              <w:rPr>
                <w:i/>
                <w:noProof/>
                <w:highlight w:val="cyan"/>
                <w:lang w:eastAsia="ko-KR"/>
              </w:rPr>
              <w:t>drx-RetransmissionTimerDL-PTM</w:t>
            </w:r>
            <w:r w:rsidRPr="00926ED4">
              <w:rPr>
                <w:noProof/>
                <w:highlight w:val="cyan"/>
                <w:lang w:eastAsia="ko-KR"/>
              </w:rPr>
              <w:t xml:space="preserve"> for the corresponding HARQ process.</w:t>
            </w:r>
          </w:p>
          <w:p w14:paraId="046EDAED" w14:textId="55670B84" w:rsidR="0076238E" w:rsidRPr="00926ED4" w:rsidRDefault="00926ED4" w:rsidP="0076238E">
            <w:pPr>
              <w:pStyle w:val="NO"/>
              <w:rPr>
                <w:lang w:eastAsia="zh-CN"/>
              </w:rPr>
            </w:pPr>
            <w:r>
              <w:rPr>
                <w:lang w:eastAsia="zh-CN"/>
              </w:rPr>
              <w:t>……</w:t>
            </w:r>
          </w:p>
          <w:p w14:paraId="2BD15F63" w14:textId="77777777" w:rsidR="0076238E" w:rsidRDefault="0076238E" w:rsidP="0076238E">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1A4526A9" w14:textId="77777777" w:rsidR="0076238E" w:rsidRDefault="0076238E" w:rsidP="0076238E">
            <w:pPr>
              <w:pStyle w:val="B2"/>
              <w:rPr>
                <w:noProof/>
              </w:rPr>
            </w:pPr>
            <w:r>
              <w:rPr>
                <w:noProof/>
              </w:rPr>
              <w:t>2&gt;</w:t>
            </w:r>
            <w:r>
              <w:rPr>
                <w:noProof/>
              </w:rPr>
              <w:tab/>
              <w:t>monitor the PDCCH on the Serving Cells in this DRX group as specified in TS 38.213 [6];</w:t>
            </w:r>
          </w:p>
          <w:p w14:paraId="69E8D37B" w14:textId="77777777" w:rsidR="0076238E" w:rsidRDefault="0076238E" w:rsidP="0076238E">
            <w:pPr>
              <w:pStyle w:val="B2"/>
              <w:rPr>
                <w:noProof/>
                <w:lang w:eastAsia="ko-KR"/>
              </w:rPr>
            </w:pPr>
            <w:r>
              <w:rPr>
                <w:noProof/>
                <w:lang w:eastAsia="ko-KR"/>
              </w:rPr>
              <w:t>2&gt;</w:t>
            </w:r>
            <w:r>
              <w:rPr>
                <w:noProof/>
              </w:rPr>
              <w:tab/>
              <w:t>if the PDCCH indicates a DL transmission; or</w:t>
            </w:r>
          </w:p>
          <w:p w14:paraId="24061314" w14:textId="77777777" w:rsidR="0076238E" w:rsidRDefault="0076238E" w:rsidP="0076238E">
            <w:pPr>
              <w:pStyle w:val="B2"/>
              <w:rPr>
                <w:noProof/>
                <w:lang w:eastAsia="ja-JP"/>
              </w:rPr>
            </w:pPr>
            <w:r>
              <w:rPr>
                <w:noProof/>
              </w:rPr>
              <w:t>2&gt;</w:t>
            </w:r>
            <w:r>
              <w:rPr>
                <w:noProof/>
              </w:rPr>
              <w:tab/>
              <w:t>if the PDCCH indicates a one-shot HARQ feedback as specified in clause 9.1.4 of TS 38.213 [6]; or</w:t>
            </w:r>
          </w:p>
          <w:p w14:paraId="1816ABF4" w14:textId="77777777" w:rsidR="0076238E" w:rsidRDefault="0076238E" w:rsidP="0076238E">
            <w:pPr>
              <w:pStyle w:val="B2"/>
              <w:rPr>
                <w:noProof/>
                <w:lang w:eastAsia="ko-KR"/>
              </w:rPr>
            </w:pPr>
            <w:r>
              <w:rPr>
                <w:noProof/>
              </w:rPr>
              <w:t>2&gt;</w:t>
            </w:r>
            <w:r>
              <w:rPr>
                <w:noProof/>
              </w:rPr>
              <w:tab/>
              <w:t>if the PDCCH indicates a retransmission of HARQ feedback as specified in clause 9.1.5 of TS 38.213 [6]:</w:t>
            </w:r>
          </w:p>
          <w:p w14:paraId="38CF6045" w14:textId="77777777" w:rsidR="0076238E" w:rsidRDefault="0076238E" w:rsidP="0076238E">
            <w:pPr>
              <w:pStyle w:val="B3"/>
              <w:ind w:left="1254" w:hanging="403"/>
              <w:rPr>
                <w:lang w:eastAsia="ja-JP"/>
              </w:rPr>
            </w:pPr>
            <w:r>
              <w:t>3&gt;</w:t>
            </w:r>
            <w:r>
              <w:tab/>
              <w:t xml:space="preserve">if this Serving Cell is configured with </w:t>
            </w:r>
            <w:r>
              <w:rPr>
                <w:i/>
                <w:iCs/>
              </w:rPr>
              <w:t>downlinkHARQ-FeedbackDisabled</w:t>
            </w:r>
            <w:r>
              <w:t>:</w:t>
            </w:r>
          </w:p>
          <w:p w14:paraId="06AD0C7D" w14:textId="77777777" w:rsidR="0076238E" w:rsidRDefault="0076238E" w:rsidP="0076238E">
            <w:pPr>
              <w:pStyle w:val="B4"/>
            </w:pPr>
            <w:r>
              <w:t>4&gt;</w:t>
            </w:r>
            <w:r>
              <w:tab/>
              <w:t xml:space="preserve">if the corresponding HARQ process is configured with HARQ feedback </w:t>
            </w:r>
            <w:r>
              <w:rPr>
                <w:i/>
                <w:iCs/>
              </w:rPr>
              <w:t>enabled</w:t>
            </w:r>
            <w:r>
              <w:t>:</w:t>
            </w:r>
          </w:p>
          <w:p w14:paraId="37C4CD96" w14:textId="77777777" w:rsidR="0076238E" w:rsidRDefault="0076238E" w:rsidP="0076238E">
            <w:pPr>
              <w:pStyle w:val="B5"/>
              <w:rPr>
                <w:lang w:eastAsia="ko-KR"/>
              </w:rPr>
            </w:pPr>
            <w:r>
              <w:rPr>
                <w:lang w:eastAsia="ko-KR"/>
              </w:rPr>
              <w:t>5&gt;</w:t>
            </w:r>
            <w:r>
              <w:rPr>
                <w:lang w:eastAsia="ko-KR"/>
              </w:rPr>
              <w:tab/>
              <w:t xml:space="preserve">set </w:t>
            </w:r>
            <w:r>
              <w:rPr>
                <w:i/>
                <w:iCs/>
                <w:lang w:eastAsia="ko-KR"/>
              </w:rPr>
              <w:t>HARQ-RTT-TimerDL-NTN</w:t>
            </w:r>
            <w:r>
              <w:rPr>
                <w:lang w:eastAsia="ko-KR"/>
              </w:rPr>
              <w:t xml:space="preserve"> for the corresponding HARQ process equal to </w:t>
            </w:r>
            <w:r>
              <w:rPr>
                <w:i/>
                <w:iCs/>
                <w:lang w:eastAsia="ko-KR"/>
              </w:rPr>
              <w:t>drx-HARQ-RTT-TimerDL</w:t>
            </w:r>
            <w:r>
              <w:rPr>
                <w:lang w:eastAsia="ko-KR"/>
              </w:rPr>
              <w:t xml:space="preserve"> plus the latest available UE-gNB RTT value;</w:t>
            </w:r>
          </w:p>
          <w:p w14:paraId="140FB37C" w14:textId="77777777" w:rsidR="0076238E" w:rsidRDefault="0076238E" w:rsidP="0076238E">
            <w:pPr>
              <w:pStyle w:val="B5"/>
              <w:rPr>
                <w:lang w:eastAsia="ko-KR"/>
              </w:rPr>
            </w:pPr>
            <w:r>
              <w:rPr>
                <w:lang w:eastAsia="ko-KR"/>
              </w:rPr>
              <w:t>5&gt;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14:paraId="3965542B" w14:textId="77777777" w:rsidR="0076238E" w:rsidRDefault="0076238E" w:rsidP="0076238E">
            <w:pPr>
              <w:pStyle w:val="B3"/>
              <w:ind w:left="1254" w:hanging="403"/>
              <w:rPr>
                <w:lang w:eastAsia="ja-JP"/>
              </w:rPr>
            </w:pPr>
            <w:r>
              <w:t>3&gt;</w:t>
            </w:r>
            <w:r>
              <w:tab/>
              <w:t>else:</w:t>
            </w:r>
          </w:p>
          <w:p w14:paraId="7F5AD154" w14:textId="77777777" w:rsidR="0076238E" w:rsidRDefault="0076238E" w:rsidP="0076238E">
            <w:pPr>
              <w:pStyle w:val="B4"/>
              <w:rPr>
                <w:noProof/>
                <w:lang w:eastAsia="ko-KR"/>
              </w:rPr>
            </w:pPr>
            <w:r>
              <w:t>4</w:t>
            </w:r>
            <w:r>
              <w:rPr>
                <w:noProof/>
                <w:lang w:eastAsia="ko-KR"/>
              </w:rPr>
              <w:t>&gt;</w:t>
            </w:r>
            <w:r>
              <w:rPr>
                <w:noProof/>
                <w:lang w:eastAsia="ko-KR"/>
              </w:rPr>
              <w:tab/>
            </w:r>
            <w:r>
              <w:rPr>
                <w:noProof/>
              </w:rPr>
              <w:t xml:space="preserve">start or restart the </w:t>
            </w:r>
            <w:r>
              <w:rPr>
                <w:i/>
                <w:lang w:eastAsia="ko-KR"/>
              </w:rPr>
              <w:t>drx-HARQ-RTT-TimerDL</w:t>
            </w:r>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5A1D904E" w14:textId="77777777" w:rsidR="0076238E" w:rsidRDefault="0076238E" w:rsidP="0076238E">
            <w:pPr>
              <w:pStyle w:val="NO"/>
              <w:rPr>
                <w:noProof/>
                <w:lang w:eastAsia="ja-JP"/>
              </w:rPr>
            </w:pPr>
            <w:r>
              <w:rPr>
                <w:noProof/>
              </w:rPr>
              <w:t>NOTE 3:</w:t>
            </w:r>
            <w:r>
              <w:rPr>
                <w:noProof/>
              </w:rPr>
              <w:tab/>
              <w:t xml:space="preserve">When HARQ feedback is postponed by </w:t>
            </w:r>
            <w:r>
              <w:t>PDSCH-to-HARQ_feedback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3B35E5DD" w14:textId="77777777" w:rsidR="0076238E" w:rsidRDefault="0076238E" w:rsidP="0076238E">
            <w:pPr>
              <w:pStyle w:val="B3"/>
              <w:ind w:left="1254" w:hanging="40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180BF975" w14:textId="439E6E18" w:rsidR="0076238E" w:rsidRPr="0076238E" w:rsidRDefault="0076238E" w:rsidP="007D6761">
            <w:pPr>
              <w:pStyle w:val="B3"/>
              <w:ind w:left="1254" w:hanging="403"/>
              <w:rPr>
                <w:rFonts w:eastAsia="Malgun Gothic"/>
                <w:lang w:eastAsia="ko-KR"/>
              </w:rPr>
            </w:pPr>
            <w:r w:rsidRPr="00926ED4">
              <w:rPr>
                <w:noProof/>
                <w:highlight w:val="cyan"/>
                <w:lang w:eastAsia="ko-KR"/>
              </w:rPr>
              <w:t>3&gt;</w:t>
            </w:r>
            <w:r w:rsidRPr="00926ED4">
              <w:rPr>
                <w:highlight w:val="cyan"/>
                <w:lang w:eastAsia="ko-KR"/>
              </w:rPr>
              <w:tab/>
              <w:t xml:space="preserve">stop the </w:t>
            </w:r>
            <w:r w:rsidRPr="00926ED4">
              <w:rPr>
                <w:i/>
                <w:highlight w:val="cyan"/>
                <w:lang w:eastAsia="ko-KR"/>
              </w:rPr>
              <w:t>drx-RetransmissionTimerDL-PTM</w:t>
            </w:r>
            <w:r w:rsidRPr="00926ED4">
              <w:rPr>
                <w:highlight w:val="cyan"/>
                <w:lang w:eastAsia="ko-KR"/>
              </w:rPr>
              <w:t xml:space="preserve"> for the corresponding HARQ process;</w:t>
            </w:r>
          </w:p>
        </w:tc>
      </w:tr>
    </w:tbl>
    <w:p w14:paraId="3B8474F9" w14:textId="7375ECD5" w:rsidR="00E47A54" w:rsidRDefault="00E47A54" w:rsidP="00E47A54">
      <w:pPr>
        <w:spacing w:beforeLines="50" w:before="120"/>
        <w:rPr>
          <w:szCs w:val="24"/>
          <w:lang w:eastAsia="zh-CN"/>
        </w:rPr>
      </w:pPr>
      <w:r>
        <w:rPr>
          <w:szCs w:val="24"/>
          <w:lang w:eastAsia="zh-CN"/>
        </w:rPr>
        <w:t xml:space="preserve">The </w:t>
      </w:r>
      <w:r w:rsidR="00B30563" w:rsidRPr="00443DE6">
        <w:rPr>
          <w:szCs w:val="24"/>
          <w:lang w:eastAsia="zh-CN"/>
        </w:rPr>
        <w:t>incorrect pre-condition</w:t>
      </w:r>
      <w:r>
        <w:rPr>
          <w:szCs w:val="24"/>
          <w:lang w:eastAsia="zh-CN"/>
        </w:rPr>
        <w:t xml:space="preserve"> is </w:t>
      </w:r>
      <w:r w:rsidRPr="00231455">
        <w:rPr>
          <w:i/>
          <w:szCs w:val="24"/>
          <w:lang w:eastAsia="zh-CN"/>
        </w:rPr>
        <w:t>“</w:t>
      </w:r>
      <w:r w:rsidR="00926ED4" w:rsidRPr="00926ED4">
        <w:rPr>
          <w:i/>
          <w:szCs w:val="24"/>
          <w:lang w:eastAsia="zh-CN"/>
        </w:rPr>
        <w:t>When DRX is configured</w:t>
      </w:r>
      <w:r w:rsidRPr="00231455">
        <w:rPr>
          <w:i/>
          <w:szCs w:val="24"/>
          <w:lang w:eastAsia="zh-CN"/>
        </w:rPr>
        <w:t>”</w:t>
      </w:r>
      <w:r>
        <w:rPr>
          <w:szCs w:val="24"/>
          <w:lang w:eastAsia="zh-CN"/>
        </w:rPr>
        <w:t xml:space="preserve">. In this case, </w:t>
      </w:r>
      <w:r w:rsidR="00B30563">
        <w:rPr>
          <w:szCs w:val="24"/>
          <w:lang w:eastAsia="zh-CN"/>
        </w:rPr>
        <w:t xml:space="preserve">if unicast DRX is not configured, </w:t>
      </w:r>
      <w:r>
        <w:rPr>
          <w:szCs w:val="24"/>
          <w:lang w:eastAsia="zh-CN"/>
        </w:rPr>
        <w:t xml:space="preserve">even if UE receives </w:t>
      </w:r>
      <w:r>
        <w:t xml:space="preserve">a </w:t>
      </w:r>
      <w:r w:rsidR="00926ED4">
        <w:t>unicast</w:t>
      </w:r>
      <w:r>
        <w:t xml:space="preserve"> transmission</w:t>
      </w:r>
      <w:r>
        <w:rPr>
          <w:szCs w:val="24"/>
          <w:lang w:eastAsia="zh-CN"/>
        </w:rPr>
        <w:t xml:space="preserve">, </w:t>
      </w:r>
      <w:r w:rsidR="00B30563">
        <w:rPr>
          <w:szCs w:val="24"/>
          <w:lang w:eastAsia="zh-CN"/>
        </w:rPr>
        <w:t>it</w:t>
      </w:r>
      <w:r>
        <w:rPr>
          <w:szCs w:val="24"/>
          <w:lang w:eastAsia="zh-CN"/>
        </w:rPr>
        <w:t xml:space="preserve"> will not stop</w:t>
      </w:r>
      <w:r w:rsidRPr="00A128DD">
        <w:rPr>
          <w:szCs w:val="24"/>
          <w:lang w:eastAsia="zh-CN"/>
        </w:rPr>
        <w:t xml:space="preserve"> </w:t>
      </w:r>
      <w:r w:rsidR="0076238E">
        <w:rPr>
          <w:i/>
          <w:lang w:eastAsia="ko-KR"/>
        </w:rPr>
        <w:t>drx-RetransmissionTimerDL-PTM</w:t>
      </w:r>
      <w:r w:rsidRPr="00886894">
        <w:rPr>
          <w:szCs w:val="24"/>
          <w:lang w:eastAsia="zh-CN"/>
        </w:rPr>
        <w:t xml:space="preserve"> </w:t>
      </w:r>
      <w:r>
        <w:rPr>
          <w:szCs w:val="24"/>
          <w:lang w:eastAsia="zh-CN"/>
        </w:rPr>
        <w:t xml:space="preserve">for the corresponding HARQ process, which </w:t>
      </w:r>
      <w:r>
        <w:rPr>
          <w:noProof/>
          <w:lang w:eastAsia="zh-CN"/>
        </w:rPr>
        <w:t xml:space="preserve">will </w:t>
      </w:r>
      <w:r w:rsidR="00B30563">
        <w:rPr>
          <w:noProof/>
          <w:lang w:eastAsia="zh-CN"/>
        </w:rPr>
        <w:t xml:space="preserve">cause </w:t>
      </w:r>
      <w:r>
        <w:rPr>
          <w:noProof/>
          <w:lang w:eastAsia="zh-CN"/>
        </w:rPr>
        <w:t xml:space="preserve">UE </w:t>
      </w:r>
      <w:r w:rsidRPr="006F0545">
        <w:rPr>
          <w:noProof/>
          <w:lang w:eastAsia="zh-CN"/>
        </w:rPr>
        <w:t>power</w:t>
      </w:r>
      <w:r w:rsidR="00B30563" w:rsidRPr="00B30563">
        <w:rPr>
          <w:noProof/>
          <w:lang w:eastAsia="zh-CN"/>
        </w:rPr>
        <w:t xml:space="preserve"> </w:t>
      </w:r>
      <w:r w:rsidR="00B30563" w:rsidRPr="006F0545">
        <w:rPr>
          <w:noProof/>
          <w:lang w:eastAsia="zh-CN"/>
        </w:rPr>
        <w:t>waste</w:t>
      </w:r>
      <w:r>
        <w:rPr>
          <w:noProof/>
          <w:lang w:eastAsia="zh-CN"/>
        </w:rPr>
        <w:t xml:space="preserve">. </w:t>
      </w:r>
      <w:r w:rsidR="00B30563">
        <w:rPr>
          <w:noProof/>
          <w:lang w:eastAsia="zh-CN"/>
        </w:rPr>
        <w:t xml:space="preserve">Similarly, the </w:t>
      </w:r>
      <w:r w:rsidR="00B30563" w:rsidRPr="00B30563">
        <w:rPr>
          <w:noProof/>
          <w:lang w:eastAsia="zh-CN"/>
        </w:rPr>
        <w:t xml:space="preserve">behaviour of </w:t>
      </w:r>
      <w:r w:rsidR="00B30563">
        <w:rPr>
          <w:noProof/>
          <w:lang w:eastAsia="zh-CN"/>
        </w:rPr>
        <w:t>multicast</w:t>
      </w:r>
      <w:r w:rsidR="00B30563" w:rsidRPr="00B30563">
        <w:rPr>
          <w:noProof/>
          <w:lang w:eastAsia="zh-CN"/>
        </w:rPr>
        <w:t xml:space="preserve"> DRX timers </w:t>
      </w:r>
      <w:r w:rsidR="00B30563" w:rsidRPr="00AD50F6">
        <w:rPr>
          <w:lang w:eastAsia="zh-CN"/>
        </w:rPr>
        <w:t>should</w:t>
      </w:r>
      <w:r w:rsidR="00B30563">
        <w:rPr>
          <w:lang w:eastAsia="zh-CN"/>
        </w:rPr>
        <w:t>n</w:t>
      </w:r>
      <w:r w:rsidR="00B30563" w:rsidRPr="00AD50F6">
        <w:rPr>
          <w:lang w:eastAsia="zh-CN"/>
        </w:rPr>
        <w:t xml:space="preserve">’t depend on the configuration of </w:t>
      </w:r>
      <w:r w:rsidR="00B30563">
        <w:rPr>
          <w:lang w:eastAsia="zh-CN"/>
        </w:rPr>
        <w:t>unicast</w:t>
      </w:r>
      <w:r w:rsidR="00B30563" w:rsidRPr="00AD50F6">
        <w:rPr>
          <w:lang w:eastAsia="zh-CN"/>
        </w:rPr>
        <w:t xml:space="preserve"> DRX.</w:t>
      </w:r>
    </w:p>
    <w:p w14:paraId="63883F02" w14:textId="36CE49BB" w:rsidR="00E47A54" w:rsidRDefault="00E47A54" w:rsidP="00E47A54">
      <w:pPr>
        <w:spacing w:after="240"/>
        <w:jc w:val="both"/>
        <w:rPr>
          <w:b/>
          <w:lang w:eastAsia="zh-CN"/>
        </w:rPr>
      </w:pPr>
      <w:r w:rsidRPr="007E38E2">
        <w:rPr>
          <w:b/>
          <w:lang w:eastAsia="zh-CN"/>
        </w:rPr>
        <w:lastRenderedPageBreak/>
        <w:t xml:space="preserve">Proposal </w:t>
      </w:r>
      <w:r w:rsidR="00B30563">
        <w:rPr>
          <w:b/>
          <w:lang w:eastAsia="zh-CN"/>
        </w:rPr>
        <w:t>2</w:t>
      </w:r>
      <w:r w:rsidRPr="007E38E2">
        <w:rPr>
          <w:b/>
          <w:lang w:eastAsia="zh-CN"/>
        </w:rPr>
        <w:t xml:space="preserve">: </w:t>
      </w:r>
      <w:r w:rsidR="00B30563">
        <w:rPr>
          <w:b/>
          <w:lang w:eastAsia="zh-CN"/>
        </w:rPr>
        <w:t xml:space="preserve">The behaviour of multicast DRX timers doesn’t depend on the configuration of </w:t>
      </w:r>
      <w:r w:rsidR="00FC5B0B">
        <w:rPr>
          <w:b/>
          <w:lang w:eastAsia="zh-CN"/>
        </w:rPr>
        <w:t>unicast</w:t>
      </w:r>
      <w:r w:rsidR="00B30563">
        <w:rPr>
          <w:b/>
          <w:lang w:eastAsia="zh-CN"/>
        </w:rPr>
        <w:t xml:space="preserve"> DRX, i.e.</w:t>
      </w:r>
      <w:r w:rsidR="00B30563" w:rsidRPr="00B30563">
        <w:rPr>
          <w:b/>
          <w:lang w:eastAsia="zh-CN"/>
        </w:rPr>
        <w:t xml:space="preserve"> </w:t>
      </w:r>
      <w:r w:rsidR="00B30563">
        <w:rPr>
          <w:b/>
          <w:lang w:eastAsia="zh-CN"/>
        </w:rPr>
        <w:t xml:space="preserve">the stop </w:t>
      </w:r>
      <w:r w:rsidR="00B30563" w:rsidRPr="00AB53C9">
        <w:rPr>
          <w:b/>
          <w:lang w:eastAsia="zh-CN"/>
        </w:rPr>
        <w:t xml:space="preserve">of </w:t>
      </w:r>
      <w:r w:rsidR="00B30563" w:rsidRPr="00AB53C9">
        <w:rPr>
          <w:b/>
          <w:i/>
          <w:szCs w:val="24"/>
          <w:lang w:eastAsia="zh-CN"/>
        </w:rPr>
        <w:t>drx-RetransmissionTimerDL</w:t>
      </w:r>
      <w:r w:rsidR="00FC5B0B">
        <w:rPr>
          <w:b/>
          <w:i/>
          <w:szCs w:val="24"/>
          <w:lang w:eastAsia="zh-CN"/>
        </w:rPr>
        <w:t>-PTM.</w:t>
      </w:r>
      <w:r w:rsidR="00926ED4">
        <w:rPr>
          <w:b/>
          <w:lang w:eastAsia="zh-CN"/>
        </w:rPr>
        <w:t xml:space="preserve"> </w:t>
      </w:r>
    </w:p>
    <w:p w14:paraId="0DEA9224" w14:textId="4474F3FC" w:rsidR="00E978D0" w:rsidRPr="00A009C7" w:rsidRDefault="00E978D0" w:rsidP="00FC5B0B">
      <w:pPr>
        <w:pStyle w:val="af3"/>
        <w:numPr>
          <w:ilvl w:val="1"/>
          <w:numId w:val="9"/>
        </w:numPr>
        <w:spacing w:after="180"/>
        <w:ind w:firstLineChars="0"/>
        <w:outlineLvl w:val="1"/>
        <w:rPr>
          <w:rStyle w:val="af0"/>
          <w:rFonts w:ascii="Arial" w:eastAsiaTheme="minorEastAsia" w:hAnsi="Arial" w:cs="Arial"/>
          <w:sz w:val="24"/>
          <w:szCs w:val="32"/>
          <w:lang w:eastAsia="zh-CN"/>
        </w:rPr>
      </w:pPr>
      <w:r w:rsidRPr="00A009C7">
        <w:rPr>
          <w:rFonts w:ascii="Arial" w:eastAsiaTheme="minorEastAsia" w:hAnsi="Arial" w:cs="Arial"/>
          <w:sz w:val="24"/>
          <w:szCs w:val="32"/>
          <w:lang w:eastAsia="zh-CN"/>
        </w:rPr>
        <w:t xml:space="preserve"> </w:t>
      </w:r>
      <w:r w:rsidRPr="00A009C7">
        <w:rPr>
          <w:sz w:val="16"/>
        </w:rPr>
        <w:t xml:space="preserve"> </w:t>
      </w:r>
      <w:r w:rsidR="00FC5B0B" w:rsidRPr="00A009C7">
        <w:rPr>
          <w:rFonts w:ascii="Arial" w:eastAsiaTheme="minorEastAsia" w:hAnsi="Arial" w:cs="Arial"/>
          <w:sz w:val="24"/>
          <w:szCs w:val="32"/>
          <w:lang w:eastAsia="zh-CN"/>
        </w:rPr>
        <w:t xml:space="preserve">Unnecessary </w:t>
      </w:r>
      <w:r w:rsidR="00FC5B0B">
        <w:rPr>
          <w:rFonts w:ascii="Arial" w:eastAsiaTheme="minorEastAsia" w:hAnsi="Arial" w:cs="Arial"/>
          <w:sz w:val="24"/>
          <w:szCs w:val="32"/>
          <w:lang w:eastAsia="zh-CN"/>
        </w:rPr>
        <w:t>s</w:t>
      </w:r>
      <w:r w:rsidRPr="00A009C7">
        <w:rPr>
          <w:rFonts w:ascii="Arial" w:eastAsiaTheme="minorEastAsia" w:hAnsi="Arial" w:cs="Arial"/>
          <w:sz w:val="24"/>
          <w:szCs w:val="32"/>
          <w:lang w:eastAsia="zh-CN"/>
        </w:rPr>
        <w:t xml:space="preserve">tart of </w:t>
      </w:r>
      <w:r w:rsidRPr="00A009C7">
        <w:rPr>
          <w:rFonts w:ascii="Arial" w:eastAsiaTheme="minorEastAsia" w:hAnsi="Arial" w:cs="Arial"/>
          <w:i/>
          <w:sz w:val="24"/>
          <w:szCs w:val="32"/>
          <w:lang w:eastAsia="zh-CN"/>
        </w:rPr>
        <w:t>drx-HARQ-RTT-TimerDL</w:t>
      </w:r>
      <w:r w:rsidRPr="00A009C7">
        <w:rPr>
          <w:rFonts w:ascii="Arial" w:eastAsiaTheme="minorEastAsia" w:hAnsi="Arial" w:cs="Arial"/>
          <w:sz w:val="24"/>
          <w:szCs w:val="32"/>
          <w:lang w:eastAsia="zh-CN"/>
        </w:rPr>
        <w:t xml:space="preserve"> </w:t>
      </w:r>
      <w:r w:rsidR="00FC5B0B">
        <w:rPr>
          <w:rFonts w:ascii="Arial" w:eastAsiaTheme="minorEastAsia" w:hAnsi="Arial" w:cs="Arial"/>
          <w:sz w:val="24"/>
          <w:szCs w:val="32"/>
          <w:lang w:eastAsia="zh-CN"/>
        </w:rPr>
        <w:t>in case</w:t>
      </w:r>
      <w:r w:rsidRPr="00A009C7">
        <w:rPr>
          <w:rFonts w:ascii="Arial" w:eastAsiaTheme="minorEastAsia" w:hAnsi="Arial" w:cs="Arial"/>
          <w:sz w:val="24"/>
          <w:szCs w:val="32"/>
          <w:lang w:eastAsia="zh-CN"/>
        </w:rPr>
        <w:t xml:space="preserve"> UE does not support PTP retransmission</w:t>
      </w:r>
    </w:p>
    <w:p w14:paraId="34584CE3" w14:textId="7B54BAD4" w:rsidR="00E978D0" w:rsidRDefault="00E978D0" w:rsidP="00E978D0">
      <w:pPr>
        <w:spacing w:beforeLines="50" w:before="120"/>
        <w:rPr>
          <w:szCs w:val="24"/>
          <w:lang w:eastAsia="zh-CN"/>
        </w:rPr>
      </w:pPr>
      <w:r>
        <w:rPr>
          <w:szCs w:val="24"/>
          <w:lang w:eastAsia="zh-CN"/>
        </w:rPr>
        <w:t>In previous RAN2 meeting</w:t>
      </w:r>
      <w:r w:rsidR="00FC5B0B">
        <w:rPr>
          <w:szCs w:val="24"/>
          <w:lang w:eastAsia="zh-CN"/>
        </w:rPr>
        <w:t>s</w:t>
      </w:r>
      <w:r>
        <w:rPr>
          <w:szCs w:val="24"/>
          <w:lang w:eastAsia="zh-CN"/>
        </w:rPr>
        <w:t>, the following agreement was reached.</w:t>
      </w:r>
      <w:r w:rsidR="002C4225">
        <w:rPr>
          <w:szCs w:val="24"/>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E978D0" w14:paraId="2AFE3D34" w14:textId="77777777" w:rsidTr="00B64F5A">
        <w:trPr>
          <w:trHeight w:val="1055"/>
        </w:trPr>
        <w:tc>
          <w:tcPr>
            <w:tcW w:w="9322" w:type="dxa"/>
          </w:tcPr>
          <w:p w14:paraId="4CD91193" w14:textId="77777777" w:rsidR="00E978D0" w:rsidRPr="00DB3B52" w:rsidRDefault="00E978D0" w:rsidP="00B64F5A">
            <w:pPr>
              <w:spacing w:before="60" w:after="0"/>
              <w:rPr>
                <w:szCs w:val="24"/>
                <w:lang w:eastAsia="zh-CN"/>
              </w:rPr>
            </w:pPr>
            <w:r w:rsidRPr="00DB3B52">
              <w:rPr>
                <w:szCs w:val="24"/>
                <w:lang w:eastAsia="zh-CN"/>
              </w:rPr>
              <w:t>RAN2#116bis e-meeting</w:t>
            </w:r>
            <w:r>
              <w:rPr>
                <w:szCs w:val="24"/>
                <w:lang w:eastAsia="zh-CN"/>
              </w:rPr>
              <w:t xml:space="preserve"> agreement</w:t>
            </w:r>
            <w:r w:rsidRPr="00DB3B52">
              <w:rPr>
                <w:szCs w:val="24"/>
                <w:lang w:eastAsia="zh-CN"/>
              </w:rPr>
              <w:t>:</w:t>
            </w:r>
          </w:p>
          <w:p w14:paraId="750DBC50" w14:textId="4089697F" w:rsidR="00E978D0" w:rsidRPr="00A009C7" w:rsidRDefault="00E978D0" w:rsidP="00E978D0">
            <w:pPr>
              <w:pStyle w:val="af3"/>
              <w:numPr>
                <w:ilvl w:val="0"/>
                <w:numId w:val="13"/>
              </w:numPr>
              <w:tabs>
                <w:tab w:val="num" w:pos="1619"/>
              </w:tabs>
              <w:spacing w:before="60" w:after="0"/>
              <w:ind w:firstLineChars="0"/>
              <w:rPr>
                <w:rFonts w:ascii="Arial" w:eastAsia="MS Mincho" w:hAnsi="Arial"/>
                <w:b/>
                <w:szCs w:val="24"/>
                <w:lang w:eastAsia="en-GB"/>
              </w:rPr>
            </w:pPr>
            <w:r w:rsidRPr="00B808B6">
              <w:rPr>
                <w:rFonts w:ascii="Arial" w:eastAsia="MS Mincho" w:hAnsi="Arial"/>
                <w:b/>
                <w:szCs w:val="24"/>
                <w:lang w:eastAsia="en-GB"/>
              </w:rPr>
              <w:t xml:space="preserve">In PTP for PTM retransmission, the UE monitors UE specific PDCCH/C-RNTI only during unicast DRX’s active time. </w:t>
            </w:r>
            <w:r w:rsidRPr="00B808B6">
              <w:rPr>
                <w:rFonts w:ascii="Arial" w:eastAsia="MS Mincho" w:hAnsi="Arial"/>
                <w:b/>
                <w:szCs w:val="24"/>
                <w:highlight w:val="yellow"/>
                <w:lang w:eastAsia="en-GB"/>
              </w:rPr>
              <w:t>Unicast DRX’s RTT timer can be started when PTP retransmission is expected</w:t>
            </w:r>
            <w:r w:rsidRPr="00B808B6">
              <w:rPr>
                <w:rFonts w:ascii="Arial" w:eastAsia="MS Mincho" w:hAnsi="Arial"/>
                <w:b/>
                <w:szCs w:val="24"/>
                <w:lang w:eastAsia="en-GB"/>
              </w:rPr>
              <w:t>.</w:t>
            </w:r>
          </w:p>
        </w:tc>
      </w:tr>
    </w:tbl>
    <w:p w14:paraId="0809B363" w14:textId="7C905125" w:rsidR="004B09F9" w:rsidRDefault="00FC5B0B" w:rsidP="00A009C7">
      <w:pPr>
        <w:spacing w:before="120"/>
        <w:jc w:val="both"/>
        <w:rPr>
          <w:lang w:eastAsia="zh-CN"/>
        </w:rPr>
      </w:pPr>
      <w:r>
        <w:rPr>
          <w:szCs w:val="24"/>
          <w:lang w:eastAsia="zh-CN"/>
        </w:rPr>
        <w:t xml:space="preserve">However, in the current specification, the </w:t>
      </w:r>
      <w:r w:rsidR="00BF6B82">
        <w:rPr>
          <w:szCs w:val="24"/>
          <w:lang w:eastAsia="zh-CN"/>
        </w:rPr>
        <w:t>highlighted part is not reflected.</w:t>
      </w:r>
      <w:r w:rsidR="004B09F9">
        <w:rPr>
          <w:rFonts w:hint="eastAsia"/>
          <w:lang w:eastAsia="zh-CN"/>
        </w:rPr>
        <w:t xml:space="preserve"> </w:t>
      </w:r>
      <w:r w:rsidR="00A53563">
        <w:rPr>
          <w:lang w:eastAsia="zh-CN"/>
        </w:rPr>
        <w:t>In addition, f</w:t>
      </w:r>
      <w:r w:rsidR="00E978D0">
        <w:rPr>
          <w:lang w:eastAsia="zh-CN"/>
        </w:rPr>
        <w:t xml:space="preserve">or </w:t>
      </w:r>
      <w:r w:rsidR="00E978D0">
        <w:t xml:space="preserve">PTM </w:t>
      </w:r>
      <w:r w:rsidR="004B09F9">
        <w:t>re</w:t>
      </w:r>
      <w:r w:rsidR="00E978D0">
        <w:t>transmission</w:t>
      </w:r>
      <w:r w:rsidR="004B09F9">
        <w:t xml:space="preserve"> via C-RNTI</w:t>
      </w:r>
      <w:r w:rsidR="00E978D0">
        <w:rPr>
          <w:lang w:eastAsia="zh-CN"/>
        </w:rPr>
        <w:t xml:space="preserve">, </w:t>
      </w:r>
      <w:r w:rsidR="00E978D0" w:rsidRPr="00685761">
        <w:rPr>
          <w:lang w:eastAsia="zh-CN"/>
        </w:rPr>
        <w:t>RAN1</w:t>
      </w:r>
      <w:r w:rsidR="00E978D0">
        <w:rPr>
          <w:lang w:eastAsia="zh-CN"/>
        </w:rPr>
        <w:t xml:space="preserve"> defines two optional UE c</w:t>
      </w:r>
      <w:r w:rsidR="00E978D0" w:rsidRPr="00685761">
        <w:rPr>
          <w:lang w:eastAsia="zh-CN"/>
        </w:rPr>
        <w:t>apability</w:t>
      </w:r>
      <w:r w:rsidR="00E978D0">
        <w:rPr>
          <w:lang w:eastAsia="zh-CN"/>
        </w:rPr>
        <w:t>: 33-2d (</w:t>
      </w:r>
      <w:r w:rsidR="00E978D0" w:rsidRPr="00C76A23">
        <w:rPr>
          <w:lang w:eastAsia="zh-CN"/>
        </w:rPr>
        <w:t>PTP retransmission for multicast dynamic scheduling</w:t>
      </w:r>
      <w:r w:rsidR="00E978D0">
        <w:rPr>
          <w:lang w:eastAsia="zh-CN"/>
        </w:rPr>
        <w:t xml:space="preserve">) and </w:t>
      </w:r>
      <w:r w:rsidR="00E978D0" w:rsidRPr="00C76A23">
        <w:rPr>
          <w:lang w:eastAsia="zh-CN"/>
        </w:rPr>
        <w:t>33-5-1d</w:t>
      </w:r>
      <w:r w:rsidR="00E978D0">
        <w:rPr>
          <w:lang w:eastAsia="zh-CN"/>
        </w:rPr>
        <w:t xml:space="preserve"> (</w:t>
      </w:r>
      <w:r w:rsidR="00E978D0" w:rsidRPr="00C76A23">
        <w:rPr>
          <w:lang w:eastAsia="zh-CN"/>
        </w:rPr>
        <w:t>PTP retransmission for SPS group-common PDSCH for multicast</w:t>
      </w:r>
      <w:r w:rsidR="00E978D0">
        <w:rPr>
          <w:lang w:eastAsia="zh-CN"/>
        </w:rPr>
        <w:t xml:space="preserve">). </w:t>
      </w:r>
    </w:p>
    <w:p w14:paraId="1AF54884" w14:textId="4C93F414" w:rsidR="0072556A" w:rsidRDefault="00E978D0" w:rsidP="00A009C7">
      <w:pPr>
        <w:spacing w:before="120"/>
        <w:jc w:val="both"/>
        <w:rPr>
          <w:lang w:eastAsia="zh-CN"/>
        </w:rPr>
      </w:pPr>
      <w:r>
        <w:rPr>
          <w:lang w:eastAsia="zh-CN"/>
        </w:rPr>
        <w:t xml:space="preserve">According to the current specification, </w:t>
      </w:r>
      <w:r>
        <w:rPr>
          <w:szCs w:val="24"/>
          <w:lang w:eastAsia="zh-CN"/>
        </w:rPr>
        <w:t xml:space="preserve">even if </w:t>
      </w:r>
      <w:r>
        <w:t xml:space="preserve">UE does not support </w:t>
      </w:r>
      <w:r w:rsidR="004B09F9">
        <w:t>PTM retransmission via C-RNTI</w:t>
      </w:r>
      <w:r>
        <w:t xml:space="preserve">, </w:t>
      </w:r>
      <w:r>
        <w:rPr>
          <w:szCs w:val="24"/>
          <w:lang w:eastAsia="zh-CN"/>
        </w:rPr>
        <w:t xml:space="preserve">the UE still start </w:t>
      </w:r>
      <w:r w:rsidRPr="007F71FD">
        <w:rPr>
          <w:i/>
          <w:lang w:eastAsia="ko-KR"/>
        </w:rPr>
        <w:t>drx-HARQ-RTT-TimerDL</w:t>
      </w:r>
      <w:r w:rsidRPr="00886894">
        <w:rPr>
          <w:szCs w:val="24"/>
          <w:lang w:eastAsia="zh-CN"/>
        </w:rPr>
        <w:t xml:space="preserve"> </w:t>
      </w:r>
      <w:r>
        <w:rPr>
          <w:szCs w:val="24"/>
          <w:lang w:eastAsia="zh-CN"/>
        </w:rPr>
        <w:t xml:space="preserve">for the corresponding HARQ process after receiving </w:t>
      </w:r>
      <w:r>
        <w:t>a PTM transmission</w:t>
      </w:r>
      <w:r>
        <w:rPr>
          <w:szCs w:val="24"/>
          <w:lang w:eastAsia="zh-CN"/>
        </w:rPr>
        <w:t xml:space="preserve">, which </w:t>
      </w:r>
      <w:r>
        <w:rPr>
          <w:noProof/>
          <w:lang w:eastAsia="zh-CN"/>
        </w:rPr>
        <w:t xml:space="preserve">will </w:t>
      </w:r>
      <w:r w:rsidR="004B09F9">
        <w:rPr>
          <w:noProof/>
          <w:lang w:eastAsia="zh-CN"/>
        </w:rPr>
        <w:t xml:space="preserve">cause </w:t>
      </w:r>
      <w:r>
        <w:rPr>
          <w:noProof/>
          <w:lang w:eastAsia="zh-CN"/>
        </w:rPr>
        <w:t xml:space="preserve">UE </w:t>
      </w:r>
      <w:r w:rsidRPr="006F0545">
        <w:rPr>
          <w:noProof/>
          <w:lang w:eastAsia="zh-CN"/>
        </w:rPr>
        <w:t>power</w:t>
      </w:r>
      <w:r w:rsidR="004B09F9">
        <w:rPr>
          <w:noProof/>
          <w:lang w:eastAsia="zh-CN"/>
        </w:rPr>
        <w:t xml:space="preserve"> </w:t>
      </w:r>
      <w:r w:rsidR="004B09F9" w:rsidRPr="006F0545">
        <w:rPr>
          <w:noProof/>
          <w:lang w:eastAsia="zh-CN"/>
        </w:rPr>
        <w:t>waste</w:t>
      </w:r>
      <w:r w:rsidR="0072556A">
        <w:rPr>
          <w:noProof/>
          <w:lang w:eastAsia="zh-CN"/>
        </w:rPr>
        <w:t>.</w:t>
      </w:r>
    </w:p>
    <w:p w14:paraId="3C164817" w14:textId="31072115" w:rsidR="00E978D0" w:rsidRPr="00C76A23" w:rsidRDefault="00E978D0" w:rsidP="00E978D0">
      <w:pPr>
        <w:spacing w:after="240"/>
        <w:jc w:val="both"/>
        <w:rPr>
          <w:rFonts w:eastAsiaTheme="minorEastAsia"/>
          <w:lang w:eastAsia="zh-CN"/>
        </w:rPr>
      </w:pPr>
      <w:r>
        <w:rPr>
          <w:noProof/>
          <w:lang w:eastAsia="zh-CN"/>
        </w:rPr>
        <w:t>Therefore, we propose RAN2 to clarify</w:t>
      </w:r>
      <w:r w:rsidR="0072556A">
        <w:rPr>
          <w:noProof/>
          <w:lang w:eastAsia="zh-CN"/>
        </w:rPr>
        <w:t xml:space="preserve"> </w:t>
      </w:r>
      <w:r w:rsidR="004B09F9">
        <w:t>that</w:t>
      </w:r>
      <w:r>
        <w:t xml:space="preserve"> </w:t>
      </w:r>
      <w:r>
        <w:rPr>
          <w:szCs w:val="24"/>
          <w:lang w:eastAsia="zh-CN"/>
        </w:rPr>
        <w:t xml:space="preserve">UE </w:t>
      </w:r>
      <w:r w:rsidR="004B09F9">
        <w:rPr>
          <w:szCs w:val="24"/>
          <w:lang w:eastAsia="zh-CN"/>
        </w:rPr>
        <w:t xml:space="preserve">doesn’t </w:t>
      </w:r>
      <w:r>
        <w:rPr>
          <w:szCs w:val="24"/>
          <w:lang w:eastAsia="zh-CN"/>
        </w:rPr>
        <w:t xml:space="preserve">need to start </w:t>
      </w:r>
      <w:r w:rsidRPr="007F71FD">
        <w:rPr>
          <w:i/>
          <w:lang w:eastAsia="ko-KR"/>
        </w:rPr>
        <w:t>drx-HARQ-RTT-TimerDL</w:t>
      </w:r>
      <w:r w:rsidRPr="00886894">
        <w:rPr>
          <w:szCs w:val="24"/>
          <w:lang w:eastAsia="zh-CN"/>
        </w:rPr>
        <w:t xml:space="preserve"> </w:t>
      </w:r>
      <w:r>
        <w:rPr>
          <w:szCs w:val="24"/>
          <w:lang w:eastAsia="zh-CN"/>
        </w:rPr>
        <w:t xml:space="preserve">for the corresponding HARQ process after receiving </w:t>
      </w:r>
      <w:r>
        <w:t>a PTM transmission</w:t>
      </w:r>
      <w:r w:rsidR="00C3436D">
        <w:rPr>
          <w:noProof/>
          <w:lang w:eastAsia="zh-CN"/>
        </w:rPr>
        <w:t xml:space="preserve"> if </w:t>
      </w:r>
      <w:r w:rsidR="00C3436D">
        <w:t xml:space="preserve">UE </w:t>
      </w:r>
      <w:r w:rsidR="0072556A">
        <w:t xml:space="preserve">does not </w:t>
      </w:r>
      <w:r w:rsidR="00C3436D">
        <w:t xml:space="preserve">support </w:t>
      </w:r>
      <w:r w:rsidR="004B09F9">
        <w:t>PTM retransmission via C-RNTI</w:t>
      </w:r>
      <w:r>
        <w:rPr>
          <w:szCs w:val="24"/>
          <w:lang w:eastAsia="zh-CN"/>
        </w:rPr>
        <w:t>.</w:t>
      </w:r>
    </w:p>
    <w:p w14:paraId="5D3E5A2D" w14:textId="13AAE3CB" w:rsidR="00E978D0" w:rsidRPr="00E978D0" w:rsidRDefault="00E978D0" w:rsidP="00E47A54">
      <w:pPr>
        <w:spacing w:after="240"/>
        <w:jc w:val="both"/>
        <w:rPr>
          <w:b/>
          <w:lang w:eastAsia="zh-CN"/>
        </w:rPr>
      </w:pPr>
      <w:r w:rsidRPr="007E38E2">
        <w:rPr>
          <w:b/>
          <w:lang w:eastAsia="zh-CN"/>
        </w:rPr>
        <w:t xml:space="preserve">Proposal </w:t>
      </w:r>
      <w:r w:rsidR="004B09F9">
        <w:rPr>
          <w:b/>
          <w:lang w:eastAsia="zh-CN"/>
        </w:rPr>
        <w:t>3</w:t>
      </w:r>
      <w:r w:rsidRPr="007E38E2">
        <w:rPr>
          <w:b/>
          <w:lang w:eastAsia="zh-CN"/>
        </w:rPr>
        <w:t xml:space="preserve">: </w:t>
      </w:r>
      <w:r w:rsidR="004B09F9">
        <w:rPr>
          <w:b/>
          <w:noProof/>
          <w:lang w:eastAsia="zh-CN"/>
        </w:rPr>
        <w:t>C</w:t>
      </w:r>
      <w:r w:rsidR="0072556A" w:rsidRPr="00A009C7">
        <w:rPr>
          <w:b/>
          <w:noProof/>
          <w:lang w:eastAsia="zh-CN"/>
        </w:rPr>
        <w:t xml:space="preserve">larify </w:t>
      </w:r>
      <w:r w:rsidR="004B09F9" w:rsidRPr="004B09F9">
        <w:rPr>
          <w:b/>
          <w:noProof/>
          <w:lang w:eastAsia="zh-CN"/>
        </w:rPr>
        <w:t>that</w:t>
      </w:r>
      <w:r w:rsidR="0072556A" w:rsidRPr="00A009C7">
        <w:rPr>
          <w:b/>
        </w:rPr>
        <w:t xml:space="preserve"> </w:t>
      </w:r>
      <w:r w:rsidR="004B09F9">
        <w:rPr>
          <w:b/>
        </w:rPr>
        <w:t xml:space="preserve">the </w:t>
      </w:r>
      <w:r w:rsidR="0072556A" w:rsidRPr="00A009C7">
        <w:rPr>
          <w:b/>
          <w:szCs w:val="24"/>
          <w:lang w:eastAsia="zh-CN"/>
        </w:rPr>
        <w:t xml:space="preserve">UE </w:t>
      </w:r>
      <w:r w:rsidR="004B09F9" w:rsidRPr="004B09F9">
        <w:rPr>
          <w:b/>
          <w:szCs w:val="24"/>
          <w:lang w:eastAsia="zh-CN"/>
        </w:rPr>
        <w:t>doesn’t need</w:t>
      </w:r>
      <w:r w:rsidR="0072556A" w:rsidRPr="00A009C7">
        <w:rPr>
          <w:b/>
          <w:szCs w:val="24"/>
          <w:lang w:eastAsia="zh-CN"/>
        </w:rPr>
        <w:t xml:space="preserve"> to start </w:t>
      </w:r>
      <w:r w:rsidR="0072556A" w:rsidRPr="00A009C7">
        <w:rPr>
          <w:b/>
          <w:i/>
          <w:lang w:eastAsia="ko-KR"/>
        </w:rPr>
        <w:t>drx-HARQ-RTT-TimerDL</w:t>
      </w:r>
      <w:r w:rsidR="0072556A" w:rsidRPr="00A009C7">
        <w:rPr>
          <w:b/>
          <w:szCs w:val="24"/>
          <w:lang w:eastAsia="zh-CN"/>
        </w:rPr>
        <w:t xml:space="preserve"> after receiving </w:t>
      </w:r>
      <w:r w:rsidR="0072556A" w:rsidRPr="00A009C7">
        <w:rPr>
          <w:b/>
        </w:rPr>
        <w:t>a PTM transmission</w:t>
      </w:r>
      <w:r w:rsidR="0072556A" w:rsidRPr="00A009C7">
        <w:rPr>
          <w:b/>
          <w:noProof/>
          <w:lang w:eastAsia="zh-CN"/>
        </w:rPr>
        <w:t xml:space="preserve"> if </w:t>
      </w:r>
      <w:r w:rsidR="004B09F9">
        <w:rPr>
          <w:b/>
          <w:noProof/>
          <w:lang w:eastAsia="zh-CN"/>
        </w:rPr>
        <w:t xml:space="preserve">the </w:t>
      </w:r>
      <w:r w:rsidR="0072556A" w:rsidRPr="00A009C7">
        <w:rPr>
          <w:b/>
        </w:rPr>
        <w:t xml:space="preserve">UE does not support </w:t>
      </w:r>
      <w:r w:rsidR="004B09F9" w:rsidRPr="004B09F9">
        <w:rPr>
          <w:b/>
        </w:rPr>
        <w:t>PTM retransmission via C-RNTI</w:t>
      </w:r>
      <w:r w:rsidR="0072556A" w:rsidRPr="00A009C7">
        <w:rPr>
          <w:b/>
          <w:szCs w:val="24"/>
          <w:lang w:eastAsia="zh-CN"/>
        </w:rPr>
        <w:t>.</w:t>
      </w:r>
    </w:p>
    <w:p w14:paraId="0B84552A" w14:textId="24675015" w:rsidR="00266494" w:rsidRDefault="00CA61A0" w:rsidP="00C44A2A">
      <w:pPr>
        <w:pStyle w:val="af3"/>
        <w:numPr>
          <w:ilvl w:val="1"/>
          <w:numId w:val="9"/>
        </w:numPr>
        <w:spacing w:after="180"/>
        <w:ind w:left="0" w:firstLineChars="0" w:firstLine="0"/>
        <w:outlineLvl w:val="1"/>
        <w:rPr>
          <w:rStyle w:val="af0"/>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t xml:space="preserve"> </w:t>
      </w:r>
      <w:r w:rsidR="001828BA">
        <w:rPr>
          <w:rFonts w:ascii="Arial" w:eastAsiaTheme="minorEastAsia" w:hAnsi="Arial" w:cs="Arial"/>
          <w:sz w:val="32"/>
          <w:szCs w:val="32"/>
          <w:lang w:eastAsia="zh-CN"/>
        </w:rPr>
        <w:t>Handling for MBS broadcast HARQ</w:t>
      </w:r>
      <w:r>
        <w:rPr>
          <w:rFonts w:ascii="Arial" w:eastAsiaTheme="minorEastAsia" w:hAnsi="Arial" w:cs="Arial"/>
          <w:sz w:val="32"/>
          <w:szCs w:val="32"/>
          <w:lang w:eastAsia="zh-CN"/>
        </w:rPr>
        <w:t xml:space="preserve"> </w:t>
      </w:r>
      <w:r w:rsidR="001828BA">
        <w:rPr>
          <w:rFonts w:ascii="Arial" w:eastAsiaTheme="minorEastAsia" w:hAnsi="Arial" w:cs="Arial"/>
          <w:sz w:val="32"/>
          <w:szCs w:val="32"/>
          <w:lang w:eastAsia="zh-CN"/>
        </w:rPr>
        <w:t>buffer</w:t>
      </w:r>
    </w:p>
    <w:p w14:paraId="28C50A3B" w14:textId="446E09F2" w:rsidR="00964F87" w:rsidRPr="00964F87" w:rsidRDefault="007607A7" w:rsidP="00964F87">
      <w:pPr>
        <w:spacing w:beforeLines="50" w:before="120"/>
        <w:rPr>
          <w:szCs w:val="24"/>
          <w:lang w:eastAsia="zh-CN"/>
        </w:rPr>
      </w:pPr>
      <w:r>
        <w:rPr>
          <w:szCs w:val="24"/>
          <w:lang w:eastAsia="zh-CN"/>
        </w:rPr>
        <w:t>In the last meeting</w:t>
      </w:r>
      <w:r w:rsidR="009F33E8">
        <w:rPr>
          <w:szCs w:val="24"/>
          <w:lang w:eastAsia="zh-CN"/>
        </w:rPr>
        <w:t xml:space="preserve"> [</w:t>
      </w:r>
      <w:r w:rsidR="00E725F1">
        <w:rPr>
          <w:szCs w:val="24"/>
          <w:lang w:eastAsia="zh-CN"/>
        </w:rPr>
        <w:t>3</w:t>
      </w:r>
      <w:r w:rsidR="009F33E8">
        <w:rPr>
          <w:szCs w:val="24"/>
          <w:lang w:eastAsia="zh-CN"/>
        </w:rPr>
        <w:t>]</w:t>
      </w:r>
      <w:r>
        <w:rPr>
          <w:szCs w:val="24"/>
          <w:lang w:eastAsia="zh-CN"/>
        </w:rPr>
        <w:t>,</w:t>
      </w:r>
      <w:r w:rsidR="003D3DDE">
        <w:rPr>
          <w:szCs w:val="24"/>
          <w:lang w:eastAsia="zh-CN"/>
        </w:rPr>
        <w:t xml:space="preserve"> </w:t>
      </w:r>
      <w:r w:rsidR="00340DFF">
        <w:rPr>
          <w:szCs w:val="24"/>
          <w:lang w:eastAsia="zh-CN"/>
        </w:rPr>
        <w:t>t</w:t>
      </w:r>
      <w:r w:rsidR="00340DFF" w:rsidRPr="00340DFF">
        <w:rPr>
          <w:szCs w:val="24"/>
          <w:lang w:eastAsia="zh-CN"/>
        </w:rPr>
        <w:t>he</w:t>
      </w:r>
      <w:r w:rsidR="00340DFF">
        <w:rPr>
          <w:szCs w:val="24"/>
          <w:lang w:eastAsia="zh-CN"/>
        </w:rPr>
        <w:t xml:space="preserve"> h</w:t>
      </w:r>
      <w:r w:rsidR="00340DFF" w:rsidRPr="00340DFF">
        <w:rPr>
          <w:szCs w:val="24"/>
          <w:lang w:eastAsia="zh-CN"/>
        </w:rPr>
        <w:t xml:space="preserve">andling of </w:t>
      </w:r>
      <w:r w:rsidR="00340DFF">
        <w:rPr>
          <w:szCs w:val="24"/>
          <w:lang w:eastAsia="zh-CN"/>
        </w:rPr>
        <w:t>MBS</w:t>
      </w:r>
      <w:r w:rsidR="00340DFF" w:rsidRPr="00340DFF">
        <w:rPr>
          <w:szCs w:val="24"/>
          <w:lang w:eastAsia="zh-CN"/>
        </w:rPr>
        <w:t xml:space="preserve"> broadcast HARQ </w:t>
      </w:r>
      <w:r w:rsidR="00340DFF">
        <w:rPr>
          <w:szCs w:val="24"/>
          <w:lang w:eastAsia="zh-CN"/>
        </w:rPr>
        <w:t>buffer</w:t>
      </w:r>
      <w:r w:rsidR="00340DFF" w:rsidRPr="00340DFF">
        <w:rPr>
          <w:szCs w:val="24"/>
          <w:lang w:eastAsia="zh-CN"/>
        </w:rPr>
        <w:t xml:space="preserve"> after </w:t>
      </w:r>
      <w:r w:rsidR="00BC014E" w:rsidRPr="00BC014E">
        <w:rPr>
          <w:i/>
          <w:noProof/>
        </w:rPr>
        <w:t>timeAlignmentTimer</w:t>
      </w:r>
      <w:r w:rsidR="00340DFF" w:rsidRPr="00BC014E">
        <w:rPr>
          <w:szCs w:val="24"/>
          <w:lang w:eastAsia="zh-CN"/>
        </w:rPr>
        <w:t xml:space="preserve"> </w:t>
      </w:r>
      <w:r w:rsidR="00340DFF" w:rsidRPr="00340DFF">
        <w:rPr>
          <w:szCs w:val="24"/>
          <w:lang w:eastAsia="zh-CN"/>
        </w:rPr>
        <w:t xml:space="preserve">expires </w:t>
      </w:r>
      <w:r w:rsidR="004B09F9">
        <w:rPr>
          <w:szCs w:val="24"/>
          <w:lang w:eastAsia="zh-CN"/>
        </w:rPr>
        <w:t>was</w:t>
      </w:r>
      <w:r w:rsidR="004B09F9" w:rsidRPr="00340DFF">
        <w:rPr>
          <w:szCs w:val="24"/>
          <w:lang w:eastAsia="zh-CN"/>
        </w:rPr>
        <w:t xml:space="preserve"> </w:t>
      </w:r>
      <w:r w:rsidR="00340DFF" w:rsidRPr="00340DFF">
        <w:rPr>
          <w:szCs w:val="24"/>
          <w:lang w:eastAsia="zh-CN"/>
        </w:rPr>
        <w:t xml:space="preserve">discussed, but no conclusion </w:t>
      </w:r>
      <w:r w:rsidR="004B09F9">
        <w:rPr>
          <w:szCs w:val="24"/>
          <w:lang w:eastAsia="zh-CN"/>
        </w:rPr>
        <w:t>was</w:t>
      </w:r>
      <w:r w:rsidR="004B09F9" w:rsidRPr="00340DFF">
        <w:rPr>
          <w:szCs w:val="24"/>
          <w:lang w:eastAsia="zh-CN"/>
        </w:rPr>
        <w:t xml:space="preserve"> </w:t>
      </w:r>
      <w:r w:rsidR="00340DFF" w:rsidRPr="00340DFF">
        <w:rPr>
          <w:szCs w:val="24"/>
          <w:lang w:eastAsia="zh-CN"/>
        </w:rPr>
        <w:t>reached</w:t>
      </w:r>
      <w:r w:rsidR="007D6761">
        <w:rPr>
          <w:szCs w:val="24"/>
          <w:lang w:eastAsia="zh-CN"/>
        </w:rPr>
        <w:t xml:space="preserve">. In current specification, </w:t>
      </w:r>
      <w:r w:rsidR="007D6761" w:rsidRPr="000F682F">
        <w:rPr>
          <w:lang w:eastAsia="zh-CN"/>
        </w:rPr>
        <w:t>when</w:t>
      </w:r>
      <w:r w:rsidR="007D6761" w:rsidRPr="000F682F">
        <w:rPr>
          <w:noProof/>
        </w:rPr>
        <w:t xml:space="preserve"> a </w:t>
      </w:r>
      <w:r w:rsidR="007D6761" w:rsidRPr="000F682F">
        <w:rPr>
          <w:i/>
          <w:noProof/>
        </w:rPr>
        <w:t>timeAlignmentTimer</w:t>
      </w:r>
      <w:r w:rsidR="007D6761" w:rsidRPr="000F682F">
        <w:rPr>
          <w:noProof/>
        </w:rPr>
        <w:t xml:space="preserve"> expires, </w:t>
      </w:r>
      <w:r w:rsidR="007D6761" w:rsidRPr="000F682F">
        <w:rPr>
          <w:lang w:eastAsia="zh-CN"/>
        </w:rPr>
        <w:t xml:space="preserve">UE flushes </w:t>
      </w:r>
      <w:r w:rsidR="007D6761" w:rsidRPr="00963E89">
        <w:rPr>
          <w:noProof/>
          <w:highlight w:val="yellow"/>
        </w:rPr>
        <w:t>all HARQ buffers</w:t>
      </w:r>
      <w:r w:rsidR="007D6761">
        <w:rPr>
          <w:noProof/>
        </w:rPr>
        <w:t>.</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F00B40" w14:paraId="17352F40" w14:textId="77777777" w:rsidTr="00814992">
        <w:trPr>
          <w:trHeight w:val="1055"/>
        </w:trPr>
        <w:tc>
          <w:tcPr>
            <w:tcW w:w="9322" w:type="dxa"/>
          </w:tcPr>
          <w:p w14:paraId="422E623C" w14:textId="77777777" w:rsidR="00F00B40" w:rsidRPr="00A009C7" w:rsidRDefault="00F00B40" w:rsidP="00A009C7">
            <w:pPr>
              <w:pStyle w:val="2"/>
              <w:spacing w:before="120" w:after="0"/>
              <w:rPr>
                <w:sz w:val="24"/>
                <w:lang w:eastAsia="ko-KR"/>
              </w:rPr>
            </w:pPr>
            <w:bookmarkStart w:id="2" w:name="_Toc109217536"/>
            <w:bookmarkStart w:id="3" w:name="_Toc52796468"/>
            <w:bookmarkStart w:id="4" w:name="_Toc52752006"/>
            <w:bookmarkStart w:id="5" w:name="_Toc46490311"/>
            <w:bookmarkStart w:id="6" w:name="_Toc37296185"/>
            <w:bookmarkStart w:id="7" w:name="_Toc29239826"/>
            <w:r w:rsidRPr="00A009C7">
              <w:rPr>
                <w:sz w:val="24"/>
                <w:lang w:eastAsia="ko-KR"/>
              </w:rPr>
              <w:t>5.2</w:t>
            </w:r>
            <w:r w:rsidRPr="00A009C7">
              <w:rPr>
                <w:sz w:val="24"/>
                <w:lang w:eastAsia="ko-KR"/>
              </w:rPr>
              <w:tab/>
              <w:t>Maintenance of Uplink Time Alignment</w:t>
            </w:r>
            <w:bookmarkEnd w:id="2"/>
            <w:bookmarkEnd w:id="3"/>
            <w:bookmarkEnd w:id="4"/>
            <w:bookmarkEnd w:id="5"/>
            <w:bookmarkEnd w:id="6"/>
            <w:bookmarkEnd w:id="7"/>
          </w:p>
          <w:p w14:paraId="47D04BD2" w14:textId="1876999B" w:rsidR="00F00B40" w:rsidRDefault="006D46AB" w:rsidP="00A009C7">
            <w:pPr>
              <w:pStyle w:val="B1"/>
              <w:spacing w:after="0"/>
              <w:rPr>
                <w:lang w:eastAsia="zh-CN"/>
              </w:rPr>
            </w:pPr>
            <w:r>
              <w:rPr>
                <w:lang w:eastAsia="zh-CN"/>
              </w:rPr>
              <w:t>……</w:t>
            </w:r>
          </w:p>
          <w:p w14:paraId="1CF99613" w14:textId="77777777" w:rsidR="00F00B40" w:rsidRDefault="00F00B40" w:rsidP="00A009C7">
            <w:pPr>
              <w:spacing w:after="0"/>
              <w:rPr>
                <w:noProof/>
                <w:lang w:eastAsia="ja-JP"/>
              </w:rPr>
            </w:pPr>
            <w:r>
              <w:rPr>
                <w:noProof/>
              </w:rPr>
              <w:t>The MAC entity shall:</w:t>
            </w:r>
          </w:p>
          <w:p w14:paraId="1DF2EBB7" w14:textId="7E009D36" w:rsidR="00F00B40" w:rsidRDefault="006D46AB" w:rsidP="00A009C7">
            <w:pPr>
              <w:pStyle w:val="B2"/>
              <w:spacing w:after="0"/>
              <w:rPr>
                <w:lang w:eastAsia="zh-CN"/>
              </w:rPr>
            </w:pPr>
            <w:r>
              <w:rPr>
                <w:lang w:eastAsia="zh-CN"/>
              </w:rPr>
              <w:t>……</w:t>
            </w:r>
          </w:p>
          <w:p w14:paraId="0B49919E" w14:textId="77777777" w:rsidR="00F00B40" w:rsidRDefault="00F00B40" w:rsidP="00F00B40">
            <w:pPr>
              <w:pStyle w:val="B1"/>
              <w:rPr>
                <w:noProof/>
                <w:lang w:eastAsia="ja-JP"/>
              </w:rPr>
            </w:pPr>
            <w:r>
              <w:rPr>
                <w:noProof/>
                <w:lang w:eastAsia="ko-KR"/>
              </w:rPr>
              <w:t>1&gt;</w:t>
            </w:r>
            <w:r>
              <w:rPr>
                <w:noProof/>
              </w:rPr>
              <w:tab/>
              <w:t xml:space="preserve">when a </w:t>
            </w:r>
            <w:r>
              <w:rPr>
                <w:i/>
                <w:noProof/>
              </w:rPr>
              <w:t>timeAlignmentTimer</w:t>
            </w:r>
            <w:r>
              <w:rPr>
                <w:noProof/>
              </w:rPr>
              <w:t xml:space="preserve"> expires:</w:t>
            </w:r>
          </w:p>
          <w:p w14:paraId="20640E7A" w14:textId="77777777" w:rsidR="00F00B40" w:rsidRDefault="00F00B40" w:rsidP="00F00B40">
            <w:pPr>
              <w:pStyle w:val="B2"/>
              <w:rPr>
                <w:noProof/>
              </w:rPr>
            </w:pPr>
            <w:r>
              <w:rPr>
                <w:lang w:eastAsia="ko-KR"/>
              </w:rPr>
              <w:t>2&gt;</w:t>
            </w:r>
            <w:r>
              <w:tab/>
              <w:t xml:space="preserve">if the </w:t>
            </w:r>
            <w:r>
              <w:rPr>
                <w:i/>
                <w:iCs/>
              </w:rPr>
              <w:t>timeAlignmentTimer</w:t>
            </w:r>
            <w:r>
              <w:t xml:space="preserve"> is associated with the </w:t>
            </w:r>
            <w:r>
              <w:rPr>
                <w:lang w:eastAsia="ko-KR"/>
              </w:rPr>
              <w:t>P</w:t>
            </w:r>
            <w:r>
              <w:t>TAG:</w:t>
            </w:r>
          </w:p>
          <w:p w14:paraId="398C1B03" w14:textId="77777777" w:rsidR="00F00B40" w:rsidRDefault="00F00B40" w:rsidP="00F00B40">
            <w:pPr>
              <w:pStyle w:val="B3"/>
              <w:rPr>
                <w:noProof/>
              </w:rPr>
            </w:pPr>
            <w:r w:rsidRPr="00963E89">
              <w:rPr>
                <w:noProof/>
                <w:highlight w:val="yellow"/>
                <w:lang w:eastAsia="ko-KR"/>
              </w:rPr>
              <w:t>3&gt;</w:t>
            </w:r>
            <w:r w:rsidRPr="00963E89">
              <w:rPr>
                <w:noProof/>
                <w:highlight w:val="yellow"/>
              </w:rPr>
              <w:tab/>
              <w:t>flush all HARQ buffers for all Serving Cells;</w:t>
            </w:r>
          </w:p>
          <w:p w14:paraId="0AEAD82B" w14:textId="57BB6C9A" w:rsidR="00F00B40" w:rsidRDefault="007D6761" w:rsidP="00F00B40">
            <w:pPr>
              <w:pStyle w:val="B3"/>
              <w:rPr>
                <w:lang w:eastAsia="ko-KR"/>
              </w:rPr>
            </w:pPr>
            <w:r>
              <w:rPr>
                <w:noProof/>
                <w:lang w:eastAsia="ko-KR"/>
              </w:rPr>
              <w:t>….</w:t>
            </w:r>
          </w:p>
          <w:p w14:paraId="6E73ACAE" w14:textId="77777777" w:rsidR="00F00B40" w:rsidRDefault="00F00B40" w:rsidP="00F00B40">
            <w:pPr>
              <w:pStyle w:val="B2"/>
              <w:rPr>
                <w:noProof/>
                <w:lang w:eastAsia="ja-JP"/>
              </w:rPr>
            </w:pPr>
            <w:r>
              <w:rPr>
                <w:noProof/>
                <w:lang w:eastAsia="ko-KR"/>
              </w:rPr>
              <w:t>2&gt;</w:t>
            </w:r>
            <w:r>
              <w:rPr>
                <w:noProof/>
              </w:rPr>
              <w:tab/>
              <w:t xml:space="preserve">else if the </w:t>
            </w:r>
            <w:r>
              <w:rPr>
                <w:i/>
                <w:noProof/>
              </w:rPr>
              <w:t>timeAlignmentTimer</w:t>
            </w:r>
            <w:r>
              <w:t xml:space="preserve"> </w:t>
            </w:r>
            <w:r>
              <w:rPr>
                <w:noProof/>
              </w:rPr>
              <w:t>is</w:t>
            </w:r>
            <w:r>
              <w:t xml:space="preserve"> </w:t>
            </w:r>
            <w:r>
              <w:rPr>
                <w:noProof/>
              </w:rPr>
              <w:t xml:space="preserve">associated with an </w:t>
            </w:r>
            <w:r>
              <w:rPr>
                <w:noProof/>
                <w:lang w:eastAsia="ko-KR"/>
              </w:rPr>
              <w:t>S</w:t>
            </w:r>
            <w:r>
              <w:rPr>
                <w:noProof/>
              </w:rPr>
              <w:t>TAG, then for all Serving Cells belonging to this TAG</w:t>
            </w:r>
            <w:r>
              <w:t>:</w:t>
            </w:r>
          </w:p>
          <w:p w14:paraId="66B47EDA" w14:textId="77777777" w:rsidR="00F00B40" w:rsidRDefault="00F00B40" w:rsidP="00F00B40">
            <w:pPr>
              <w:pStyle w:val="B3"/>
              <w:rPr>
                <w:noProof/>
              </w:rPr>
            </w:pPr>
            <w:r w:rsidRPr="00963E89">
              <w:rPr>
                <w:noProof/>
                <w:highlight w:val="yellow"/>
                <w:lang w:eastAsia="ko-KR"/>
              </w:rPr>
              <w:t>3&gt;</w:t>
            </w:r>
            <w:r w:rsidRPr="00963E89">
              <w:rPr>
                <w:noProof/>
                <w:highlight w:val="yellow"/>
              </w:rPr>
              <w:tab/>
              <w:t>flush all HARQ buffers;</w:t>
            </w:r>
          </w:p>
          <w:p w14:paraId="01578FD2" w14:textId="4BFBED44" w:rsidR="00F00B40" w:rsidRPr="00C91A77" w:rsidRDefault="007D6761" w:rsidP="00F00B40">
            <w:pPr>
              <w:pStyle w:val="B3"/>
              <w:rPr>
                <w:rFonts w:ascii="Arial" w:hAnsi="Arial" w:cs="Arial"/>
                <w:b/>
                <w:lang w:eastAsia="zh-CN"/>
              </w:rPr>
            </w:pPr>
            <w:r>
              <w:rPr>
                <w:noProof/>
                <w:lang w:eastAsia="ko-KR"/>
              </w:rPr>
              <w:t>…</w:t>
            </w:r>
          </w:p>
        </w:tc>
      </w:tr>
    </w:tbl>
    <w:p w14:paraId="7ED92C42" w14:textId="05174C95" w:rsidR="00964F87" w:rsidRDefault="009034B2" w:rsidP="00964F87">
      <w:pPr>
        <w:spacing w:beforeLines="50" w:before="120"/>
        <w:rPr>
          <w:noProof/>
        </w:rPr>
      </w:pPr>
      <w:r>
        <w:rPr>
          <w:noProof/>
        </w:rPr>
        <w:t>Due to</w:t>
      </w:r>
      <w:r w:rsidR="00964F87">
        <w:rPr>
          <w:noProof/>
        </w:rPr>
        <w:t xml:space="preserve"> the following </w:t>
      </w:r>
      <w:r>
        <w:rPr>
          <w:noProof/>
        </w:rPr>
        <w:t xml:space="preserve">two </w:t>
      </w:r>
      <w:r w:rsidR="00964F87">
        <w:rPr>
          <w:noProof/>
        </w:rPr>
        <w:t xml:space="preserve">reasons, we think </w:t>
      </w:r>
      <w:r w:rsidR="00BC27B5">
        <w:rPr>
          <w:noProof/>
        </w:rPr>
        <w:t xml:space="preserve">that </w:t>
      </w:r>
      <w:r>
        <w:rPr>
          <w:noProof/>
        </w:rPr>
        <w:t xml:space="preserve">in </w:t>
      </w:r>
      <w:r w:rsidR="007D6761">
        <w:rPr>
          <w:noProof/>
        </w:rPr>
        <w:t>above description, the “</w:t>
      </w:r>
      <w:r w:rsidR="007D6761" w:rsidRPr="00963E89">
        <w:rPr>
          <w:noProof/>
          <w:highlight w:val="yellow"/>
        </w:rPr>
        <w:t>all HARQ buffers</w:t>
      </w:r>
      <w:r w:rsidR="007D6761">
        <w:rPr>
          <w:noProof/>
        </w:rPr>
        <w:t>” means</w:t>
      </w:r>
      <w:r w:rsidR="00964F87" w:rsidRPr="000F682F">
        <w:rPr>
          <w:noProof/>
        </w:rPr>
        <w:t xml:space="preserve"> only HARQ buffers for </w:t>
      </w:r>
      <w:r w:rsidR="00257F14">
        <w:rPr>
          <w:noProof/>
        </w:rPr>
        <w:t>U</w:t>
      </w:r>
      <w:r w:rsidR="00964F87" w:rsidRPr="000F682F">
        <w:rPr>
          <w:noProof/>
        </w:rPr>
        <w:t>L</w:t>
      </w:r>
      <w:r w:rsidR="00964F87">
        <w:rPr>
          <w:noProof/>
        </w:rPr>
        <w:t>.</w:t>
      </w:r>
    </w:p>
    <w:p w14:paraId="1048DFD3" w14:textId="2C69E541" w:rsidR="00EC5E68" w:rsidRPr="00586B3D" w:rsidRDefault="00964F87" w:rsidP="00586B3D">
      <w:pPr>
        <w:pStyle w:val="af3"/>
        <w:numPr>
          <w:ilvl w:val="0"/>
          <w:numId w:val="18"/>
        </w:numPr>
        <w:spacing w:after="240"/>
        <w:ind w:firstLineChars="0"/>
        <w:jc w:val="both"/>
        <w:rPr>
          <w:b/>
          <w:lang w:eastAsia="zh-CN"/>
        </w:rPr>
      </w:pPr>
      <w:r w:rsidRPr="00964F87">
        <w:rPr>
          <w:b/>
          <w:szCs w:val="24"/>
          <w:lang w:eastAsia="zh-CN"/>
        </w:rPr>
        <w:t>Reason 1</w:t>
      </w:r>
      <w:r w:rsidRPr="00964F87">
        <w:rPr>
          <w:szCs w:val="24"/>
          <w:lang w:eastAsia="zh-CN"/>
        </w:rPr>
        <w:t xml:space="preserve">: </w:t>
      </w:r>
      <w:r w:rsidR="00586B3D" w:rsidRPr="00586B3D">
        <w:rPr>
          <w:szCs w:val="24"/>
          <w:lang w:eastAsia="zh-CN"/>
        </w:rPr>
        <w:t>From a terminology perspective</w:t>
      </w:r>
      <w:r w:rsidR="00586B3D">
        <w:rPr>
          <w:szCs w:val="24"/>
          <w:lang w:eastAsia="zh-CN"/>
        </w:rPr>
        <w:t xml:space="preserve">, </w:t>
      </w:r>
      <w:r w:rsidR="00586B3D" w:rsidRPr="00586B3D">
        <w:rPr>
          <w:szCs w:val="24"/>
          <w:lang w:eastAsia="zh-CN"/>
        </w:rPr>
        <w:t>terminology</w:t>
      </w:r>
      <w:r w:rsidR="00586B3D">
        <w:rPr>
          <w:szCs w:val="24"/>
          <w:lang w:eastAsia="zh-CN"/>
        </w:rPr>
        <w:t xml:space="preserve"> “soft buffer” is used</w:t>
      </w:r>
      <w:r w:rsidR="00586B3D" w:rsidRPr="00586B3D">
        <w:rPr>
          <w:szCs w:val="24"/>
          <w:lang w:eastAsia="zh-CN"/>
        </w:rPr>
        <w:t xml:space="preserve"> </w:t>
      </w:r>
      <w:r w:rsidR="00586B3D">
        <w:rPr>
          <w:szCs w:val="24"/>
          <w:lang w:eastAsia="zh-CN"/>
        </w:rPr>
        <w:t xml:space="preserve">for DL and </w:t>
      </w:r>
      <w:r w:rsidR="00586B3D" w:rsidRPr="00586B3D">
        <w:rPr>
          <w:szCs w:val="24"/>
          <w:lang w:eastAsia="zh-CN"/>
        </w:rPr>
        <w:t>terminology</w:t>
      </w:r>
      <w:r w:rsidR="00586B3D">
        <w:rPr>
          <w:szCs w:val="24"/>
          <w:lang w:eastAsia="zh-CN"/>
        </w:rPr>
        <w:t xml:space="preserve"> “HARQ buffer” is used</w:t>
      </w:r>
      <w:r w:rsidR="00586B3D" w:rsidRPr="00586B3D">
        <w:rPr>
          <w:szCs w:val="24"/>
          <w:lang w:eastAsia="zh-CN"/>
        </w:rPr>
        <w:t xml:space="preserve"> </w:t>
      </w:r>
      <w:r w:rsidR="00586B3D">
        <w:rPr>
          <w:szCs w:val="24"/>
          <w:lang w:eastAsia="zh-CN"/>
        </w:rPr>
        <w:t>for UL</w:t>
      </w:r>
      <w:r w:rsidR="00005CEE" w:rsidRPr="00005CEE">
        <w:rPr>
          <w:szCs w:val="24"/>
          <w:lang w:eastAsia="zh-CN"/>
        </w:rPr>
        <w:t xml:space="preserve"> </w:t>
      </w:r>
      <w:r w:rsidR="00005CEE">
        <w:rPr>
          <w:szCs w:val="24"/>
          <w:lang w:eastAsia="zh-CN"/>
        </w:rPr>
        <w:t>i</w:t>
      </w:r>
      <w:r w:rsidR="00005CEE" w:rsidRPr="00964F87">
        <w:rPr>
          <w:szCs w:val="24"/>
          <w:lang w:eastAsia="zh-CN"/>
        </w:rPr>
        <w:t xml:space="preserve">n </w:t>
      </w:r>
      <w:r w:rsidR="007D6761">
        <w:rPr>
          <w:szCs w:val="24"/>
          <w:lang w:eastAsia="zh-CN"/>
        </w:rPr>
        <w:t xml:space="preserve">MAC </w:t>
      </w:r>
      <w:r w:rsidR="00005CEE" w:rsidRPr="00964F87">
        <w:rPr>
          <w:szCs w:val="24"/>
          <w:lang w:eastAsia="zh-CN"/>
        </w:rPr>
        <w:t>specifi</w:t>
      </w:r>
      <w:r w:rsidR="00005CEE">
        <w:rPr>
          <w:szCs w:val="24"/>
          <w:lang w:eastAsia="zh-CN"/>
        </w:rPr>
        <w:t>cation</w:t>
      </w:r>
      <w:r w:rsidR="00586B3D">
        <w:rPr>
          <w:szCs w:val="24"/>
          <w:lang w:eastAsia="zh-CN"/>
        </w:rPr>
        <w:t>.</w:t>
      </w:r>
    </w:p>
    <w:p w14:paraId="1F2B8CD6" w14:textId="4E11C911" w:rsidR="00586B3D" w:rsidRDefault="00586B3D" w:rsidP="00BE2082">
      <w:pPr>
        <w:pStyle w:val="af3"/>
        <w:numPr>
          <w:ilvl w:val="0"/>
          <w:numId w:val="18"/>
        </w:numPr>
        <w:spacing w:after="240"/>
        <w:ind w:firstLineChars="0"/>
        <w:jc w:val="both"/>
        <w:rPr>
          <w:b/>
          <w:lang w:eastAsia="zh-CN"/>
        </w:rPr>
      </w:pPr>
      <w:r>
        <w:rPr>
          <w:b/>
          <w:szCs w:val="24"/>
          <w:lang w:eastAsia="zh-CN"/>
        </w:rPr>
        <w:t>Reason 2</w:t>
      </w:r>
      <w:r w:rsidRPr="00586B3D">
        <w:rPr>
          <w:b/>
          <w:lang w:eastAsia="zh-CN"/>
        </w:rPr>
        <w:t>:</w:t>
      </w:r>
      <w:r w:rsidR="008C4906">
        <w:rPr>
          <w:b/>
          <w:lang w:eastAsia="zh-CN"/>
        </w:rPr>
        <w:t xml:space="preserve"> </w:t>
      </w:r>
      <w:r w:rsidR="007D6761" w:rsidRPr="00A009C7">
        <w:rPr>
          <w:lang w:eastAsia="zh-CN"/>
        </w:rPr>
        <w:t>As specified below,</w:t>
      </w:r>
      <w:r w:rsidR="007D6761">
        <w:rPr>
          <w:lang w:eastAsia="zh-CN"/>
        </w:rPr>
        <w:t xml:space="preserve"> for</w:t>
      </w:r>
      <w:r w:rsidR="00B3127D">
        <w:rPr>
          <w:szCs w:val="24"/>
          <w:lang w:eastAsia="zh-CN"/>
        </w:rPr>
        <w:t xml:space="preserve"> </w:t>
      </w:r>
      <w:r w:rsidR="00B3127D" w:rsidRPr="00B3127D">
        <w:rPr>
          <w:szCs w:val="24"/>
          <w:lang w:eastAsia="zh-CN"/>
        </w:rPr>
        <w:t>DL assignment reception</w:t>
      </w:r>
      <w:r w:rsidR="007D6761">
        <w:rPr>
          <w:szCs w:val="24"/>
          <w:lang w:eastAsia="zh-CN"/>
        </w:rPr>
        <w:t>,</w:t>
      </w:r>
      <w:r w:rsidR="00B3127D">
        <w:rPr>
          <w:szCs w:val="24"/>
          <w:lang w:eastAsia="zh-CN"/>
        </w:rPr>
        <w:t xml:space="preserve"> </w:t>
      </w:r>
      <w:r w:rsidR="007D6761">
        <w:rPr>
          <w:szCs w:val="24"/>
          <w:lang w:eastAsia="zh-CN"/>
        </w:rPr>
        <w:t xml:space="preserve">the condition of </w:t>
      </w:r>
      <w:r w:rsidR="007D6761" w:rsidRPr="00B3127D">
        <w:rPr>
          <w:i/>
          <w:noProof/>
        </w:rPr>
        <w:t>timeAlignmentTimer</w:t>
      </w:r>
      <w:r w:rsidR="007D6761">
        <w:rPr>
          <w:szCs w:val="24"/>
          <w:lang w:eastAsia="zh-CN"/>
        </w:rPr>
        <w:t xml:space="preserve"> running is not considered, while for</w:t>
      </w:r>
      <w:r w:rsidR="00B3127D" w:rsidRPr="00B3127D">
        <w:rPr>
          <w:szCs w:val="24"/>
          <w:lang w:eastAsia="zh-CN"/>
        </w:rPr>
        <w:t xml:space="preserve"> UL grant reception</w:t>
      </w:r>
      <w:r w:rsidR="007D6761">
        <w:rPr>
          <w:szCs w:val="24"/>
          <w:lang w:eastAsia="zh-CN"/>
        </w:rPr>
        <w:t xml:space="preserve">, </w:t>
      </w:r>
      <w:r w:rsidR="007D6761" w:rsidRPr="009669C6">
        <w:rPr>
          <w:szCs w:val="24"/>
          <w:lang w:eastAsia="zh-CN"/>
        </w:rPr>
        <w:t>it is</w:t>
      </w:r>
      <w:r w:rsidR="007D6761">
        <w:rPr>
          <w:szCs w:val="24"/>
          <w:lang w:eastAsia="zh-CN"/>
        </w:rPr>
        <w:t xml:space="preserve"> (highlighted)</w:t>
      </w:r>
      <w:r w:rsidR="00B3127D" w:rsidRPr="00B3127D">
        <w:rPr>
          <w:noProof/>
        </w:rPr>
        <w:t>.</w:t>
      </w:r>
      <w:r w:rsidR="00BE2082">
        <w:rPr>
          <w:noProof/>
        </w:rPr>
        <w:t xml:space="preserve"> That is to say, w</w:t>
      </w:r>
      <w:r w:rsidR="00BE2082" w:rsidRPr="00BE2082">
        <w:rPr>
          <w:noProof/>
        </w:rPr>
        <w:t xml:space="preserve">hether </w:t>
      </w:r>
      <w:r w:rsidR="00BE2082" w:rsidRPr="00BE2082">
        <w:rPr>
          <w:i/>
          <w:noProof/>
        </w:rPr>
        <w:t>timeAlignmentTimer</w:t>
      </w:r>
      <w:r w:rsidR="00BE2082" w:rsidRPr="000F682F">
        <w:rPr>
          <w:noProof/>
        </w:rPr>
        <w:t xml:space="preserve"> expires</w:t>
      </w:r>
      <w:r w:rsidR="00BE2082" w:rsidRPr="00BE2082">
        <w:rPr>
          <w:noProof/>
        </w:rPr>
        <w:t xml:space="preserve"> does not affect DL </w:t>
      </w:r>
      <w:r w:rsidR="00BE2082">
        <w:rPr>
          <w:lang w:eastAsia="zh-CN"/>
        </w:rPr>
        <w:t>a</w:t>
      </w:r>
      <w:r w:rsidR="00BE2082" w:rsidRPr="00FD6D56">
        <w:rPr>
          <w:lang w:eastAsia="zh-CN"/>
        </w:rPr>
        <w:t>ssignment</w:t>
      </w:r>
      <w:r w:rsidR="00BE2082">
        <w:rPr>
          <w:lang w:eastAsia="zh-CN"/>
        </w:rPr>
        <w:t xml:space="preserve"> </w:t>
      </w:r>
      <w:r w:rsidR="00BE2082" w:rsidRPr="00BE2082">
        <w:rPr>
          <w:noProof/>
        </w:rPr>
        <w:t>reception.</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54657B" w14:paraId="3356DD3B" w14:textId="77777777" w:rsidTr="00814992">
        <w:trPr>
          <w:trHeight w:val="1055"/>
        </w:trPr>
        <w:tc>
          <w:tcPr>
            <w:tcW w:w="9322" w:type="dxa"/>
          </w:tcPr>
          <w:p w14:paraId="4E50B39D" w14:textId="77777777" w:rsidR="0054657B" w:rsidRPr="00A009C7" w:rsidRDefault="0054657B" w:rsidP="00A009C7">
            <w:pPr>
              <w:pStyle w:val="3"/>
              <w:spacing w:after="120"/>
              <w:rPr>
                <w:sz w:val="24"/>
                <w:szCs w:val="24"/>
                <w:lang w:eastAsia="ko-KR"/>
              </w:rPr>
            </w:pPr>
            <w:r w:rsidRPr="00A009C7">
              <w:rPr>
                <w:sz w:val="24"/>
                <w:szCs w:val="24"/>
                <w:lang w:eastAsia="ko-KR"/>
              </w:rPr>
              <w:lastRenderedPageBreak/>
              <w:t>5.3.1</w:t>
            </w:r>
            <w:r w:rsidRPr="00A009C7">
              <w:rPr>
                <w:sz w:val="24"/>
                <w:szCs w:val="24"/>
                <w:lang w:eastAsia="ko-KR"/>
              </w:rPr>
              <w:tab/>
              <w:t>DL Assignment reception</w:t>
            </w:r>
          </w:p>
          <w:p w14:paraId="09077B36" w14:textId="77777777" w:rsidR="0054657B" w:rsidRDefault="0054657B" w:rsidP="0054657B">
            <w:pPr>
              <w:rPr>
                <w:lang w:eastAsia="ko-KR"/>
              </w:rPr>
            </w:pPr>
            <w:r>
              <w:rPr>
                <w:lang w:eastAsia="ko-KR"/>
              </w:rPr>
              <w:t>Downlink assignments received on the PDCCH both indicate that there is a transmission on a DL-SCH for a particular MAC entity and provide the relevant HARQ information.</w:t>
            </w:r>
          </w:p>
          <w:p w14:paraId="7F0E6CAD" w14:textId="77777777" w:rsidR="0054657B" w:rsidRDefault="0054657B" w:rsidP="0054657B">
            <w:pPr>
              <w:rPr>
                <w:noProof/>
                <w:lang w:eastAsia="ja-JP"/>
              </w:rPr>
            </w:pPr>
            <w:r>
              <w:rPr>
                <w:noProof/>
              </w:rPr>
              <w:t>When the MAC entity has a C-RNTI</w:t>
            </w:r>
            <w:r>
              <w:rPr>
                <w:noProof/>
                <w:lang w:eastAsia="ko-KR"/>
              </w:rPr>
              <w:t>,</w:t>
            </w:r>
            <w:r>
              <w:rPr>
                <w:noProof/>
              </w:rPr>
              <w:t xml:space="preserve"> Temporary C-RNTI,</w:t>
            </w:r>
            <w:r>
              <w:rPr>
                <w:noProof/>
                <w:lang w:eastAsia="ko-KR"/>
              </w:rPr>
              <w:t xml:space="preserve"> or CS-RNTI,</w:t>
            </w:r>
            <w:r>
              <w:rPr>
                <w:noProof/>
              </w:rPr>
              <w:t xml:space="preserve"> the MAC entity shall for each </w:t>
            </w:r>
            <w:r>
              <w:rPr>
                <w:noProof/>
                <w:lang w:eastAsia="ko-KR"/>
              </w:rPr>
              <w:t>PDCCH occasion</w:t>
            </w:r>
            <w:r>
              <w:rPr>
                <w:noProof/>
              </w:rPr>
              <w:t xml:space="preserve"> during which it monitors PDCCH and for each Serving Cell:</w:t>
            </w:r>
          </w:p>
          <w:p w14:paraId="676C338A" w14:textId="2E46E320" w:rsidR="0054657B" w:rsidRDefault="0054657B" w:rsidP="00A009C7">
            <w:pPr>
              <w:pStyle w:val="B1"/>
              <w:numPr>
                <w:ilvl w:val="0"/>
                <w:numId w:val="19"/>
              </w:numPr>
              <w:spacing w:after="0"/>
              <w:ind w:left="641" w:hanging="357"/>
              <w:rPr>
                <w:noProof/>
              </w:rPr>
            </w:pPr>
            <w:r>
              <w:rPr>
                <w:noProof/>
              </w:rPr>
              <w:t xml:space="preserve">if a downlink assignment for this </w:t>
            </w:r>
            <w:r>
              <w:rPr>
                <w:noProof/>
                <w:lang w:eastAsia="ko-KR"/>
              </w:rPr>
              <w:t>PDCCH occasion</w:t>
            </w:r>
            <w:r>
              <w:rPr>
                <w:noProof/>
              </w:rPr>
              <w:t xml:space="preserve"> and this Serving Cell has been received on the PDCCH for the MAC entity's C-RNTI, or Temporary C</w:t>
            </w:r>
            <w:r>
              <w:rPr>
                <w:noProof/>
              </w:rPr>
              <w:noBreakHyphen/>
              <w:t xml:space="preserve">RNTI, or G-RNTI </w:t>
            </w:r>
            <w:r>
              <w:rPr>
                <w:rFonts w:eastAsia="等线"/>
                <w:noProof/>
              </w:rPr>
              <w:t>configured for multicast MTCH</w:t>
            </w:r>
            <w:r>
              <w:rPr>
                <w:noProof/>
              </w:rPr>
              <w:t>:</w:t>
            </w:r>
          </w:p>
          <w:p w14:paraId="01A4E737" w14:textId="4CB93376" w:rsidR="0054657B" w:rsidRDefault="0054657B" w:rsidP="0054657B">
            <w:pPr>
              <w:pStyle w:val="B1"/>
              <w:ind w:left="284" w:firstLine="0"/>
              <w:rPr>
                <w:noProof/>
              </w:rPr>
            </w:pPr>
            <w:r>
              <w:rPr>
                <w:noProof/>
              </w:rPr>
              <w:t>......</w:t>
            </w:r>
          </w:p>
          <w:p w14:paraId="1DA6533F" w14:textId="77777777" w:rsidR="0054657B" w:rsidRPr="00A009C7" w:rsidRDefault="0054657B" w:rsidP="00A009C7">
            <w:pPr>
              <w:pStyle w:val="3"/>
              <w:spacing w:after="120"/>
              <w:rPr>
                <w:sz w:val="24"/>
                <w:lang w:eastAsia="ko-KR"/>
              </w:rPr>
            </w:pPr>
            <w:bookmarkStart w:id="8" w:name="_Toc109217545"/>
            <w:bookmarkStart w:id="9" w:name="_Toc52796476"/>
            <w:bookmarkStart w:id="10" w:name="_Toc52752014"/>
            <w:bookmarkStart w:id="11" w:name="_Toc46490319"/>
            <w:bookmarkStart w:id="12" w:name="_Toc37296193"/>
            <w:bookmarkStart w:id="13" w:name="_Toc29239834"/>
            <w:r w:rsidRPr="00A009C7">
              <w:rPr>
                <w:sz w:val="24"/>
                <w:lang w:eastAsia="ko-KR"/>
              </w:rPr>
              <w:t>5.4.1</w:t>
            </w:r>
            <w:r w:rsidRPr="00A009C7">
              <w:rPr>
                <w:sz w:val="24"/>
                <w:lang w:eastAsia="ko-KR"/>
              </w:rPr>
              <w:tab/>
              <w:t>UL Grant reception</w:t>
            </w:r>
            <w:bookmarkEnd w:id="8"/>
            <w:bookmarkEnd w:id="9"/>
            <w:bookmarkEnd w:id="10"/>
            <w:bookmarkEnd w:id="11"/>
            <w:bookmarkEnd w:id="12"/>
            <w:bookmarkEnd w:id="13"/>
          </w:p>
          <w:p w14:paraId="10D449A4" w14:textId="77777777" w:rsidR="0054657B" w:rsidRDefault="0054657B" w:rsidP="0054657B">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3B19E36F" w14:textId="77777777" w:rsidR="0054657B" w:rsidRDefault="0054657B" w:rsidP="0054657B">
            <w:pPr>
              <w:rPr>
                <w:noProof/>
                <w:lang w:eastAsia="ja-JP"/>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w:t>
            </w:r>
            <w:r>
              <w:rPr>
                <w:noProof/>
                <w:highlight w:val="yellow"/>
              </w:rPr>
              <w:t xml:space="preserve">belonging to a TAG that has a running </w:t>
            </w:r>
            <w:r>
              <w:rPr>
                <w:i/>
                <w:noProof/>
                <w:highlight w:val="yellow"/>
              </w:rPr>
              <w:t>timeAlignmentTimer</w:t>
            </w:r>
            <w:r>
              <w:rPr>
                <w:noProof/>
                <w:highlight w:val="yellow"/>
              </w:rPr>
              <w:t xml:space="preserve"> </w:t>
            </w:r>
            <w:r>
              <w:rPr>
                <w:highlight w:val="yellow"/>
              </w:rPr>
              <w:t xml:space="preserve">or a running </w:t>
            </w:r>
            <w:r>
              <w:rPr>
                <w:i/>
                <w:highlight w:val="yellow"/>
              </w:rPr>
              <w:t>cg-SDT-TimeAlignmentTimer</w:t>
            </w:r>
            <w:r>
              <w:rPr>
                <w:iCs/>
                <w:highlight w:val="yellow"/>
              </w:rPr>
              <w:t xml:space="preserve"> </w:t>
            </w:r>
            <w:r>
              <w:rPr>
                <w:noProof/>
                <w:highlight w:val="yellow"/>
              </w:rPr>
              <w:t xml:space="preserve">and for each grant received for this </w:t>
            </w:r>
            <w:r>
              <w:rPr>
                <w:noProof/>
                <w:highlight w:val="yellow"/>
                <w:lang w:eastAsia="ko-KR"/>
              </w:rPr>
              <w:t>PDCCH occasion</w:t>
            </w:r>
            <w:r>
              <w:rPr>
                <w:noProof/>
                <w:highlight w:val="yellow"/>
              </w:rPr>
              <w:t>:</w:t>
            </w:r>
          </w:p>
          <w:p w14:paraId="6B36DE68" w14:textId="77777777" w:rsidR="0054657B" w:rsidRDefault="0054657B" w:rsidP="0054657B">
            <w:pPr>
              <w:pStyle w:val="B1"/>
              <w:rPr>
                <w:noProof/>
              </w:rPr>
            </w:pPr>
            <w:r>
              <w:rPr>
                <w:noProof/>
                <w:lang w:eastAsia="ko-KR"/>
              </w:rPr>
              <w:t>1&gt;</w:t>
            </w:r>
            <w:r>
              <w:rPr>
                <w:noProof/>
              </w:rPr>
              <w:tab/>
              <w:t>if an uplink grant for this Serving Cell has been received on the PDCCH for the MAC entity's C-RNTI or Temporary C-RNTI; or</w:t>
            </w:r>
          </w:p>
          <w:p w14:paraId="32FF27C1" w14:textId="77777777" w:rsidR="0054657B" w:rsidRDefault="0054657B" w:rsidP="00A009C7">
            <w:pPr>
              <w:pStyle w:val="B1"/>
              <w:spacing w:after="0"/>
              <w:rPr>
                <w:noProof/>
              </w:rPr>
            </w:pPr>
            <w:r>
              <w:rPr>
                <w:noProof/>
                <w:lang w:eastAsia="ko-KR"/>
              </w:rPr>
              <w:t>1&gt;</w:t>
            </w:r>
            <w:r>
              <w:rPr>
                <w:noProof/>
              </w:rPr>
              <w:tab/>
              <w:t>if an uplink grant has been received in a Random Access Response:</w:t>
            </w:r>
          </w:p>
          <w:p w14:paraId="226C6477" w14:textId="3B0A03E0" w:rsidR="0054657B" w:rsidRPr="0054657B" w:rsidRDefault="00022749" w:rsidP="00814992">
            <w:pPr>
              <w:pStyle w:val="B3"/>
              <w:rPr>
                <w:rFonts w:ascii="Arial" w:hAnsi="Arial" w:cs="Arial"/>
                <w:b/>
                <w:lang w:eastAsia="zh-CN"/>
              </w:rPr>
            </w:pPr>
            <w:r>
              <w:rPr>
                <w:rFonts w:ascii="Arial" w:hAnsi="Arial" w:cs="Arial"/>
                <w:b/>
                <w:lang w:eastAsia="zh-CN"/>
              </w:rPr>
              <w:t>……</w:t>
            </w:r>
          </w:p>
        </w:tc>
      </w:tr>
    </w:tbl>
    <w:p w14:paraId="352FE720" w14:textId="78920F63" w:rsidR="00905C76" w:rsidRDefault="00905C76" w:rsidP="00A009C7">
      <w:pPr>
        <w:spacing w:beforeLines="50" w:before="120"/>
        <w:jc w:val="both"/>
        <w:rPr>
          <w:b/>
          <w:lang w:eastAsia="zh-CN"/>
        </w:rPr>
      </w:pPr>
      <w:r>
        <w:rPr>
          <w:b/>
          <w:lang w:eastAsia="zh-CN"/>
        </w:rPr>
        <w:t>Observation 1</w:t>
      </w:r>
      <w:r w:rsidRPr="007E38E2">
        <w:rPr>
          <w:b/>
          <w:lang w:eastAsia="zh-CN"/>
        </w:rPr>
        <w:t xml:space="preserve">: </w:t>
      </w:r>
      <w:r w:rsidR="00E10EAC">
        <w:rPr>
          <w:b/>
          <w:lang w:eastAsia="zh-CN"/>
        </w:rPr>
        <w:t xml:space="preserve">In current specification, </w:t>
      </w:r>
      <w:r w:rsidR="0082016E">
        <w:rPr>
          <w:b/>
          <w:lang w:eastAsia="zh-CN"/>
        </w:rPr>
        <w:t>when</w:t>
      </w:r>
      <w:r w:rsidR="0082016E" w:rsidRPr="0082016E">
        <w:rPr>
          <w:noProof/>
        </w:rPr>
        <w:t xml:space="preserve"> </w:t>
      </w:r>
      <w:r w:rsidR="0082016E" w:rsidRPr="0082016E">
        <w:rPr>
          <w:b/>
          <w:noProof/>
        </w:rPr>
        <w:t xml:space="preserve">a </w:t>
      </w:r>
      <w:r w:rsidR="0082016E" w:rsidRPr="0082016E">
        <w:rPr>
          <w:b/>
          <w:i/>
          <w:noProof/>
        </w:rPr>
        <w:t>timeAlignmentTimer</w:t>
      </w:r>
      <w:r w:rsidR="0082016E" w:rsidRPr="0082016E">
        <w:rPr>
          <w:b/>
          <w:noProof/>
        </w:rPr>
        <w:t xml:space="preserve"> expires</w:t>
      </w:r>
      <w:r w:rsidR="0082016E">
        <w:rPr>
          <w:b/>
          <w:noProof/>
        </w:rPr>
        <w:t xml:space="preserve">, </w:t>
      </w:r>
      <w:r w:rsidR="00E10EAC">
        <w:rPr>
          <w:b/>
          <w:lang w:eastAsia="zh-CN"/>
        </w:rPr>
        <w:t xml:space="preserve">UE </w:t>
      </w:r>
      <w:r w:rsidR="00F46D8C">
        <w:rPr>
          <w:b/>
          <w:lang w:eastAsia="zh-CN"/>
        </w:rPr>
        <w:t xml:space="preserve">only </w:t>
      </w:r>
      <w:r w:rsidR="00E10EAC">
        <w:rPr>
          <w:b/>
          <w:lang w:eastAsia="zh-CN"/>
        </w:rPr>
        <w:t>flush</w:t>
      </w:r>
      <w:r w:rsidR="0082016E">
        <w:rPr>
          <w:b/>
          <w:lang w:eastAsia="zh-CN"/>
        </w:rPr>
        <w:t>e</w:t>
      </w:r>
      <w:r w:rsidR="00E10EAC">
        <w:rPr>
          <w:b/>
          <w:lang w:eastAsia="zh-CN"/>
        </w:rPr>
        <w:t>s HARQ buffer</w:t>
      </w:r>
      <w:r w:rsidR="00A012F1">
        <w:rPr>
          <w:b/>
          <w:lang w:eastAsia="zh-CN"/>
        </w:rPr>
        <w:t>s</w:t>
      </w:r>
      <w:r w:rsidR="00E10EAC">
        <w:rPr>
          <w:b/>
          <w:lang w:eastAsia="zh-CN"/>
        </w:rPr>
        <w:t xml:space="preserve"> for </w:t>
      </w:r>
      <w:r w:rsidR="00257F14">
        <w:rPr>
          <w:b/>
          <w:lang w:eastAsia="zh-CN"/>
        </w:rPr>
        <w:t>U</w:t>
      </w:r>
      <w:r w:rsidR="00E10EAC">
        <w:rPr>
          <w:b/>
          <w:lang w:eastAsia="zh-CN"/>
        </w:rPr>
        <w:t>L.</w:t>
      </w:r>
      <w:r>
        <w:rPr>
          <w:b/>
          <w:lang w:eastAsia="zh-CN"/>
        </w:rPr>
        <w:t xml:space="preserve"> </w:t>
      </w:r>
    </w:p>
    <w:p w14:paraId="21612A10" w14:textId="16653B15" w:rsidR="00757A82" w:rsidRPr="00757A82" w:rsidRDefault="00757A82" w:rsidP="00757A82">
      <w:pPr>
        <w:spacing w:beforeLines="50" w:before="120"/>
        <w:rPr>
          <w:noProof/>
        </w:rPr>
      </w:pPr>
      <w:r w:rsidRPr="00757A82">
        <w:rPr>
          <w:noProof/>
        </w:rPr>
        <w:t xml:space="preserve">So, </w:t>
      </w:r>
      <w:r w:rsidR="00470120">
        <w:rPr>
          <w:noProof/>
        </w:rPr>
        <w:t>n</w:t>
      </w:r>
      <w:r w:rsidR="00470120" w:rsidRPr="00470120">
        <w:rPr>
          <w:noProof/>
        </w:rPr>
        <w:t xml:space="preserve">o specification change </w:t>
      </w:r>
      <w:r w:rsidR="00F46D8C">
        <w:rPr>
          <w:noProof/>
        </w:rPr>
        <w:t xml:space="preserve">is needed </w:t>
      </w:r>
      <w:r w:rsidR="00470120" w:rsidRPr="00470120">
        <w:rPr>
          <w:noProof/>
        </w:rPr>
        <w:t>for MBS broadcast when a timeAlignmentTimer expires.</w:t>
      </w:r>
    </w:p>
    <w:p w14:paraId="08A5BCF4" w14:textId="2DD51FC8" w:rsidR="00C91A77" w:rsidRPr="00905C76" w:rsidRDefault="00905C76" w:rsidP="00905C76">
      <w:pPr>
        <w:spacing w:after="240"/>
        <w:jc w:val="both"/>
        <w:rPr>
          <w:b/>
          <w:lang w:eastAsia="zh-CN"/>
        </w:rPr>
      </w:pPr>
      <w:r w:rsidRPr="007E38E2">
        <w:rPr>
          <w:b/>
          <w:lang w:eastAsia="zh-CN"/>
        </w:rPr>
        <w:t xml:space="preserve">Proposal </w:t>
      </w:r>
      <w:r w:rsidR="009669C6">
        <w:rPr>
          <w:b/>
          <w:lang w:eastAsia="zh-CN"/>
        </w:rPr>
        <w:t>4</w:t>
      </w:r>
      <w:r w:rsidRPr="007E38E2">
        <w:rPr>
          <w:b/>
          <w:lang w:eastAsia="zh-CN"/>
        </w:rPr>
        <w:t xml:space="preserve">: </w:t>
      </w:r>
      <w:r w:rsidR="00A012F1">
        <w:rPr>
          <w:b/>
          <w:lang w:eastAsia="zh-CN"/>
        </w:rPr>
        <w:t>No specification change</w:t>
      </w:r>
      <w:r w:rsidR="00786651">
        <w:rPr>
          <w:b/>
          <w:lang w:eastAsia="zh-CN"/>
        </w:rPr>
        <w:t xml:space="preserve"> </w:t>
      </w:r>
      <w:r w:rsidR="00F46D8C">
        <w:rPr>
          <w:b/>
          <w:lang w:eastAsia="zh-CN"/>
        </w:rPr>
        <w:t xml:space="preserve">is needed </w:t>
      </w:r>
      <w:r w:rsidR="00786651">
        <w:rPr>
          <w:b/>
          <w:lang w:eastAsia="zh-CN"/>
        </w:rPr>
        <w:t>for MBS broadc</w:t>
      </w:r>
      <w:r w:rsidR="00DB0815">
        <w:rPr>
          <w:b/>
          <w:lang w:eastAsia="zh-CN"/>
        </w:rPr>
        <w:t>a</w:t>
      </w:r>
      <w:r w:rsidR="00786651">
        <w:rPr>
          <w:b/>
          <w:lang w:eastAsia="zh-CN"/>
        </w:rPr>
        <w:t>st</w:t>
      </w:r>
      <w:r w:rsidR="00A012F1">
        <w:rPr>
          <w:b/>
          <w:lang w:eastAsia="zh-CN"/>
        </w:rPr>
        <w:t xml:space="preserve"> when </w:t>
      </w:r>
      <w:r w:rsidR="00A012F1" w:rsidRPr="0082016E">
        <w:rPr>
          <w:b/>
          <w:noProof/>
        </w:rPr>
        <w:t xml:space="preserve">a </w:t>
      </w:r>
      <w:r w:rsidR="00A012F1" w:rsidRPr="0082016E">
        <w:rPr>
          <w:b/>
          <w:i/>
          <w:noProof/>
        </w:rPr>
        <w:t>timeAlignmentTimer</w:t>
      </w:r>
      <w:r w:rsidR="00A012F1" w:rsidRPr="0082016E">
        <w:rPr>
          <w:b/>
          <w:noProof/>
        </w:rPr>
        <w:t xml:space="preserve"> expires</w:t>
      </w:r>
      <w:r w:rsidRPr="00DE01FD">
        <w:rPr>
          <w:b/>
          <w:lang w:eastAsia="zh-CN"/>
        </w:rPr>
        <w:t>.</w:t>
      </w:r>
      <w:r>
        <w:rPr>
          <w:b/>
          <w:lang w:eastAsia="zh-CN"/>
        </w:rPr>
        <w:t xml:space="preserve"> </w:t>
      </w:r>
    </w:p>
    <w:p w14:paraId="6BE26C9E" w14:textId="77777777" w:rsidR="00266494" w:rsidRDefault="00CA61A0">
      <w:pPr>
        <w:pStyle w:val="1"/>
        <w:pBdr>
          <w:top w:val="single" w:sz="12" w:space="4" w:color="auto"/>
        </w:pBdr>
        <w:jc w:val="both"/>
        <w:rPr>
          <w:lang w:val="en-US" w:eastAsia="zh-CN"/>
        </w:rPr>
      </w:pPr>
      <w:r>
        <w:rPr>
          <w:lang w:val="en-US" w:eastAsia="zh-CN"/>
        </w:rPr>
        <w:t>3</w:t>
      </w:r>
      <w:r>
        <w:rPr>
          <w:lang w:val="en-US" w:eastAsia="zh-CN"/>
        </w:rPr>
        <w:tab/>
        <w:t>Conclusions</w:t>
      </w:r>
    </w:p>
    <w:p w14:paraId="686DDF42" w14:textId="2161754E" w:rsidR="00266494" w:rsidRPr="00C44A2A" w:rsidRDefault="00CA61A0">
      <w:pPr>
        <w:pStyle w:val="11"/>
        <w:spacing w:after="180"/>
        <w:ind w:left="0"/>
        <w:jc w:val="both"/>
        <w:rPr>
          <w:rFonts w:ascii="Times New Roman" w:eastAsia="宋体" w:hAnsi="Times New Roman" w:cs="Times New Roman"/>
          <w:sz w:val="20"/>
          <w:szCs w:val="20"/>
          <w:lang w:val="en-US" w:eastAsia="zh-CN"/>
        </w:rPr>
      </w:pPr>
      <w:r w:rsidRPr="00C44A2A">
        <w:rPr>
          <w:rFonts w:ascii="Times New Roman" w:eastAsia="宋体" w:hAnsi="Times New Roman" w:cs="Times New Roman" w:hint="eastAsia"/>
          <w:sz w:val="20"/>
          <w:szCs w:val="20"/>
          <w:lang w:val="en-US" w:eastAsia="zh-CN"/>
        </w:rPr>
        <w:t>I</w:t>
      </w:r>
      <w:r w:rsidRPr="00C44A2A">
        <w:rPr>
          <w:rFonts w:ascii="Times New Roman" w:eastAsia="宋体" w:hAnsi="Times New Roman" w:cs="Times New Roman"/>
          <w:sz w:val="20"/>
          <w:szCs w:val="20"/>
          <w:lang w:val="en-US" w:eastAsia="zh-CN"/>
        </w:rPr>
        <w:t>n this contribution, we discussed the</w:t>
      </w:r>
      <w:r w:rsidR="006A7FC8">
        <w:rPr>
          <w:rFonts w:ascii="Times New Roman" w:eastAsia="宋体" w:hAnsi="Times New Roman" w:cs="Times New Roman"/>
          <w:sz w:val="20"/>
          <w:szCs w:val="20"/>
          <w:lang w:val="en-US" w:eastAsia="zh-CN"/>
        </w:rPr>
        <w:t xml:space="preserve"> </w:t>
      </w:r>
      <w:r w:rsidRPr="00C44A2A">
        <w:rPr>
          <w:rFonts w:ascii="Times New Roman" w:eastAsia="宋体" w:hAnsi="Times New Roman" w:cs="Times New Roman"/>
          <w:sz w:val="20"/>
          <w:szCs w:val="20"/>
          <w:lang w:val="en-US" w:eastAsia="zh-CN"/>
        </w:rPr>
        <w:t xml:space="preserve">issues for </w:t>
      </w:r>
      <w:r w:rsidR="006A7FC8">
        <w:rPr>
          <w:rFonts w:ascii="Times New Roman" w:hAnsi="Times New Roman" w:cs="Times New Roman"/>
          <w:sz w:val="20"/>
          <w:lang w:eastAsia="zh-CN"/>
        </w:rPr>
        <w:t>MAC</w:t>
      </w:r>
      <w:r w:rsidRPr="00C44A2A">
        <w:rPr>
          <w:rFonts w:ascii="Times New Roman" w:eastAsia="宋体" w:hAnsi="Times New Roman" w:cs="Times New Roman"/>
          <w:sz w:val="20"/>
          <w:szCs w:val="20"/>
          <w:lang w:val="en-US" w:eastAsia="zh-CN"/>
        </w:rPr>
        <w:t>. Based on our discussion, we conclude with the following observation and proposals:</w:t>
      </w:r>
    </w:p>
    <w:p w14:paraId="058B09F1" w14:textId="77777777" w:rsidR="009669C6" w:rsidRDefault="009669C6" w:rsidP="009669C6">
      <w:pPr>
        <w:spacing w:after="240"/>
        <w:jc w:val="both"/>
        <w:rPr>
          <w:b/>
          <w:lang w:eastAsia="zh-CN"/>
        </w:rPr>
      </w:pPr>
      <w:r w:rsidRPr="007E38E2">
        <w:rPr>
          <w:b/>
          <w:lang w:eastAsia="zh-CN"/>
        </w:rPr>
        <w:t xml:space="preserve">Proposal </w:t>
      </w:r>
      <w:r>
        <w:rPr>
          <w:b/>
          <w:lang w:eastAsia="zh-CN"/>
        </w:rPr>
        <w:t>1</w:t>
      </w:r>
      <w:r w:rsidRPr="007E38E2">
        <w:rPr>
          <w:b/>
          <w:lang w:eastAsia="zh-CN"/>
        </w:rPr>
        <w:t xml:space="preserve">: </w:t>
      </w:r>
      <w:r>
        <w:rPr>
          <w:b/>
          <w:lang w:eastAsia="zh-CN"/>
        </w:rPr>
        <w:t>The behaviour of unicast DRX timers doesn’t depend on the configuration of multicast DRX, i.e.</w:t>
      </w:r>
      <w:r w:rsidRPr="00B30563">
        <w:rPr>
          <w:b/>
          <w:lang w:eastAsia="zh-CN"/>
        </w:rPr>
        <w:t xml:space="preserve"> </w:t>
      </w:r>
      <w:r>
        <w:rPr>
          <w:b/>
          <w:lang w:eastAsia="zh-CN"/>
        </w:rPr>
        <w:t xml:space="preserve">start of </w:t>
      </w:r>
      <w:r w:rsidRPr="005153F9">
        <w:rPr>
          <w:b/>
          <w:i/>
          <w:lang w:eastAsia="zh-CN"/>
        </w:rPr>
        <w:t>drx-HARQ-RTT-TimerDL</w:t>
      </w:r>
      <w:r w:rsidRPr="00DE01FD">
        <w:rPr>
          <w:b/>
          <w:lang w:eastAsia="zh-CN"/>
        </w:rPr>
        <w:t xml:space="preserve"> </w:t>
      </w:r>
      <w:r>
        <w:rPr>
          <w:b/>
          <w:lang w:eastAsia="zh-CN"/>
        </w:rPr>
        <w:t xml:space="preserve">and the stop </w:t>
      </w:r>
      <w:r w:rsidRPr="00AB53C9">
        <w:rPr>
          <w:b/>
          <w:lang w:eastAsia="zh-CN"/>
        </w:rPr>
        <w:t xml:space="preserve">of </w:t>
      </w:r>
      <w:r w:rsidRPr="00AB53C9">
        <w:rPr>
          <w:b/>
          <w:i/>
          <w:szCs w:val="24"/>
          <w:lang w:eastAsia="zh-CN"/>
        </w:rPr>
        <w:t>drx-RetransmissionTimerDL</w:t>
      </w:r>
      <w:r w:rsidRPr="00DE01FD">
        <w:rPr>
          <w:b/>
          <w:lang w:eastAsia="zh-CN"/>
        </w:rPr>
        <w:t>.</w:t>
      </w:r>
    </w:p>
    <w:p w14:paraId="6F8B1423" w14:textId="77777777" w:rsidR="009669C6" w:rsidRDefault="009669C6" w:rsidP="009669C6">
      <w:pPr>
        <w:spacing w:after="240"/>
        <w:jc w:val="both"/>
        <w:rPr>
          <w:b/>
          <w:lang w:eastAsia="zh-CN"/>
        </w:rPr>
      </w:pPr>
      <w:r w:rsidRPr="007E38E2">
        <w:rPr>
          <w:b/>
          <w:lang w:eastAsia="zh-CN"/>
        </w:rPr>
        <w:t xml:space="preserve">Proposal </w:t>
      </w:r>
      <w:r>
        <w:rPr>
          <w:b/>
          <w:lang w:eastAsia="zh-CN"/>
        </w:rPr>
        <w:t>2</w:t>
      </w:r>
      <w:r w:rsidRPr="007E38E2">
        <w:rPr>
          <w:b/>
          <w:lang w:eastAsia="zh-CN"/>
        </w:rPr>
        <w:t xml:space="preserve">: </w:t>
      </w:r>
      <w:r>
        <w:rPr>
          <w:b/>
          <w:lang w:eastAsia="zh-CN"/>
        </w:rPr>
        <w:t>The behaviour of multicast DRX timers doesn’t depend on the configuration of unicast DRX, i.e.</w:t>
      </w:r>
      <w:r w:rsidRPr="00B30563">
        <w:rPr>
          <w:b/>
          <w:lang w:eastAsia="zh-CN"/>
        </w:rPr>
        <w:t xml:space="preserve"> </w:t>
      </w:r>
      <w:r>
        <w:rPr>
          <w:b/>
          <w:lang w:eastAsia="zh-CN"/>
        </w:rPr>
        <w:t xml:space="preserve">the stop </w:t>
      </w:r>
      <w:r w:rsidRPr="00AB53C9">
        <w:rPr>
          <w:b/>
          <w:lang w:eastAsia="zh-CN"/>
        </w:rPr>
        <w:t xml:space="preserve">of </w:t>
      </w:r>
      <w:r w:rsidRPr="00AB53C9">
        <w:rPr>
          <w:b/>
          <w:i/>
          <w:szCs w:val="24"/>
          <w:lang w:eastAsia="zh-CN"/>
        </w:rPr>
        <w:t>drx-RetransmissionTimerDL</w:t>
      </w:r>
      <w:r>
        <w:rPr>
          <w:b/>
          <w:i/>
          <w:szCs w:val="24"/>
          <w:lang w:eastAsia="zh-CN"/>
        </w:rPr>
        <w:t>-PTM.</w:t>
      </w:r>
      <w:r>
        <w:rPr>
          <w:b/>
          <w:lang w:eastAsia="zh-CN"/>
        </w:rPr>
        <w:t xml:space="preserve"> </w:t>
      </w:r>
    </w:p>
    <w:p w14:paraId="532F2C39" w14:textId="77777777" w:rsidR="009669C6" w:rsidRPr="00E978D0" w:rsidRDefault="009669C6" w:rsidP="009669C6">
      <w:pPr>
        <w:spacing w:after="240"/>
        <w:jc w:val="both"/>
        <w:rPr>
          <w:b/>
          <w:lang w:eastAsia="zh-CN"/>
        </w:rPr>
      </w:pPr>
      <w:r w:rsidRPr="007E38E2">
        <w:rPr>
          <w:b/>
          <w:lang w:eastAsia="zh-CN"/>
        </w:rPr>
        <w:t xml:space="preserve">Proposal </w:t>
      </w:r>
      <w:r>
        <w:rPr>
          <w:b/>
          <w:lang w:eastAsia="zh-CN"/>
        </w:rPr>
        <w:t>3</w:t>
      </w:r>
      <w:r w:rsidRPr="007E38E2">
        <w:rPr>
          <w:b/>
          <w:lang w:eastAsia="zh-CN"/>
        </w:rPr>
        <w:t xml:space="preserve">: </w:t>
      </w:r>
      <w:r>
        <w:rPr>
          <w:b/>
          <w:noProof/>
          <w:lang w:eastAsia="zh-CN"/>
        </w:rPr>
        <w:t>C</w:t>
      </w:r>
      <w:r w:rsidRPr="00A009C7">
        <w:rPr>
          <w:b/>
          <w:noProof/>
          <w:lang w:eastAsia="zh-CN"/>
        </w:rPr>
        <w:t xml:space="preserve">larify </w:t>
      </w:r>
      <w:r w:rsidRPr="004B09F9">
        <w:rPr>
          <w:b/>
          <w:noProof/>
          <w:lang w:eastAsia="zh-CN"/>
        </w:rPr>
        <w:t>that</w:t>
      </w:r>
      <w:r w:rsidRPr="00A009C7">
        <w:rPr>
          <w:b/>
        </w:rPr>
        <w:t xml:space="preserve"> </w:t>
      </w:r>
      <w:r>
        <w:rPr>
          <w:b/>
        </w:rPr>
        <w:t xml:space="preserve">the </w:t>
      </w:r>
      <w:r w:rsidRPr="00A009C7">
        <w:rPr>
          <w:b/>
          <w:szCs w:val="24"/>
          <w:lang w:eastAsia="zh-CN"/>
        </w:rPr>
        <w:t xml:space="preserve">UE </w:t>
      </w:r>
      <w:r w:rsidRPr="004B09F9">
        <w:rPr>
          <w:b/>
          <w:szCs w:val="24"/>
          <w:lang w:eastAsia="zh-CN"/>
        </w:rPr>
        <w:t>doesn’t need</w:t>
      </w:r>
      <w:r w:rsidRPr="00A009C7">
        <w:rPr>
          <w:b/>
          <w:szCs w:val="24"/>
          <w:lang w:eastAsia="zh-CN"/>
        </w:rPr>
        <w:t xml:space="preserve"> to start </w:t>
      </w:r>
      <w:r w:rsidRPr="00A009C7">
        <w:rPr>
          <w:b/>
          <w:i/>
          <w:lang w:eastAsia="ko-KR"/>
        </w:rPr>
        <w:t>drx-HARQ-RTT-TimerDL</w:t>
      </w:r>
      <w:r w:rsidRPr="00A009C7">
        <w:rPr>
          <w:b/>
          <w:szCs w:val="24"/>
          <w:lang w:eastAsia="zh-CN"/>
        </w:rPr>
        <w:t xml:space="preserve"> after receiving </w:t>
      </w:r>
      <w:r w:rsidRPr="00A009C7">
        <w:rPr>
          <w:b/>
        </w:rPr>
        <w:t>a PTM transmission</w:t>
      </w:r>
      <w:r w:rsidRPr="00A009C7">
        <w:rPr>
          <w:b/>
          <w:noProof/>
          <w:lang w:eastAsia="zh-CN"/>
        </w:rPr>
        <w:t xml:space="preserve"> if </w:t>
      </w:r>
      <w:r>
        <w:rPr>
          <w:b/>
          <w:noProof/>
          <w:lang w:eastAsia="zh-CN"/>
        </w:rPr>
        <w:t xml:space="preserve">the </w:t>
      </w:r>
      <w:r w:rsidRPr="00A009C7">
        <w:rPr>
          <w:b/>
        </w:rPr>
        <w:t xml:space="preserve">UE does not support </w:t>
      </w:r>
      <w:r w:rsidRPr="004B09F9">
        <w:rPr>
          <w:b/>
        </w:rPr>
        <w:t>PTM retransmission via C-RNTI</w:t>
      </w:r>
      <w:r w:rsidRPr="00A009C7">
        <w:rPr>
          <w:b/>
          <w:szCs w:val="24"/>
          <w:lang w:eastAsia="zh-CN"/>
        </w:rPr>
        <w:t>.</w:t>
      </w:r>
    </w:p>
    <w:p w14:paraId="60E7E216" w14:textId="77777777" w:rsidR="00AE0D7D" w:rsidRDefault="00AE0D7D" w:rsidP="009669C6">
      <w:pPr>
        <w:spacing w:beforeLines="50" w:before="120"/>
        <w:jc w:val="both"/>
        <w:rPr>
          <w:b/>
          <w:lang w:eastAsia="zh-CN"/>
        </w:rPr>
      </w:pPr>
    </w:p>
    <w:p w14:paraId="19CE23CC" w14:textId="77777777" w:rsidR="009669C6" w:rsidRDefault="009669C6" w:rsidP="009669C6">
      <w:pPr>
        <w:spacing w:beforeLines="50" w:before="120"/>
        <w:jc w:val="both"/>
        <w:rPr>
          <w:b/>
          <w:lang w:eastAsia="zh-CN"/>
        </w:rPr>
      </w:pPr>
      <w:r>
        <w:rPr>
          <w:b/>
          <w:lang w:eastAsia="zh-CN"/>
        </w:rPr>
        <w:t>Observation 1</w:t>
      </w:r>
      <w:r w:rsidRPr="007E38E2">
        <w:rPr>
          <w:b/>
          <w:lang w:eastAsia="zh-CN"/>
        </w:rPr>
        <w:t xml:space="preserve">: </w:t>
      </w:r>
      <w:r>
        <w:rPr>
          <w:b/>
          <w:lang w:eastAsia="zh-CN"/>
        </w:rPr>
        <w:t>In current specification, when</w:t>
      </w:r>
      <w:r w:rsidRPr="0082016E">
        <w:rPr>
          <w:noProof/>
        </w:rPr>
        <w:t xml:space="preserve"> </w:t>
      </w:r>
      <w:r w:rsidRPr="0082016E">
        <w:rPr>
          <w:b/>
          <w:noProof/>
        </w:rPr>
        <w:t xml:space="preserve">a </w:t>
      </w:r>
      <w:r w:rsidRPr="0082016E">
        <w:rPr>
          <w:b/>
          <w:i/>
          <w:noProof/>
        </w:rPr>
        <w:t>timeAlignmentTimer</w:t>
      </w:r>
      <w:r w:rsidRPr="0082016E">
        <w:rPr>
          <w:b/>
          <w:noProof/>
        </w:rPr>
        <w:t xml:space="preserve"> expires</w:t>
      </w:r>
      <w:r>
        <w:rPr>
          <w:b/>
          <w:noProof/>
        </w:rPr>
        <w:t xml:space="preserve">, </w:t>
      </w:r>
      <w:r>
        <w:rPr>
          <w:b/>
          <w:lang w:eastAsia="zh-CN"/>
        </w:rPr>
        <w:t xml:space="preserve">UE only flushes HARQ buffers for UL. </w:t>
      </w:r>
    </w:p>
    <w:p w14:paraId="25B8A7CC" w14:textId="77777777" w:rsidR="009669C6" w:rsidRPr="00905C76" w:rsidRDefault="009669C6" w:rsidP="009669C6">
      <w:pPr>
        <w:spacing w:after="240"/>
        <w:jc w:val="both"/>
        <w:rPr>
          <w:b/>
          <w:lang w:eastAsia="zh-CN"/>
        </w:rPr>
      </w:pPr>
      <w:r w:rsidRPr="007E38E2">
        <w:rPr>
          <w:b/>
          <w:lang w:eastAsia="zh-CN"/>
        </w:rPr>
        <w:t xml:space="preserve">Proposal </w:t>
      </w:r>
      <w:r>
        <w:rPr>
          <w:b/>
          <w:lang w:eastAsia="zh-CN"/>
        </w:rPr>
        <w:t>4</w:t>
      </w:r>
      <w:r w:rsidRPr="007E38E2">
        <w:rPr>
          <w:b/>
          <w:lang w:eastAsia="zh-CN"/>
        </w:rPr>
        <w:t xml:space="preserve">: </w:t>
      </w:r>
      <w:r>
        <w:rPr>
          <w:b/>
          <w:lang w:eastAsia="zh-CN"/>
        </w:rPr>
        <w:t xml:space="preserve">No specification change is needed for MBS broadcast when </w:t>
      </w:r>
      <w:r w:rsidRPr="0082016E">
        <w:rPr>
          <w:b/>
          <w:noProof/>
        </w:rPr>
        <w:t xml:space="preserve">a </w:t>
      </w:r>
      <w:r w:rsidRPr="0082016E">
        <w:rPr>
          <w:b/>
          <w:i/>
          <w:noProof/>
        </w:rPr>
        <w:t>timeAlignmentTimer</w:t>
      </w:r>
      <w:r w:rsidRPr="0082016E">
        <w:rPr>
          <w:b/>
          <w:noProof/>
        </w:rPr>
        <w:t xml:space="preserve"> expires</w:t>
      </w:r>
      <w:r w:rsidRPr="00DE01FD">
        <w:rPr>
          <w:b/>
          <w:lang w:eastAsia="zh-CN"/>
        </w:rPr>
        <w:t>.</w:t>
      </w:r>
      <w:r>
        <w:rPr>
          <w:b/>
          <w:lang w:eastAsia="zh-CN"/>
        </w:rPr>
        <w:t xml:space="preserve"> </w:t>
      </w:r>
    </w:p>
    <w:p w14:paraId="4C10D4FD" w14:textId="1083A57F" w:rsidR="00266494" w:rsidRDefault="00CA61A0">
      <w:pPr>
        <w:spacing w:after="240"/>
        <w:jc w:val="both"/>
        <w:rPr>
          <w:lang w:eastAsia="zh-CN"/>
        </w:rPr>
      </w:pPr>
      <w:r>
        <w:rPr>
          <w:szCs w:val="24"/>
        </w:rPr>
        <w:t>The corresponding text proposal for Proposal 1-</w:t>
      </w:r>
      <w:r w:rsidR="009669C6">
        <w:rPr>
          <w:szCs w:val="24"/>
        </w:rPr>
        <w:t xml:space="preserve">2 </w:t>
      </w:r>
      <w:r>
        <w:rPr>
          <w:szCs w:val="24"/>
        </w:rPr>
        <w:t>is provided in the Annex.</w:t>
      </w:r>
    </w:p>
    <w:p w14:paraId="3CC7D144" w14:textId="77777777" w:rsidR="00266494" w:rsidRDefault="00CA61A0">
      <w:pPr>
        <w:pStyle w:val="1"/>
        <w:pBdr>
          <w:top w:val="single" w:sz="12" w:space="5" w:color="auto"/>
        </w:pBdr>
        <w:jc w:val="both"/>
        <w:rPr>
          <w:lang w:val="en-US"/>
        </w:rPr>
      </w:pPr>
      <w:r>
        <w:rPr>
          <w:lang w:val="en-US"/>
        </w:rPr>
        <w:lastRenderedPageBreak/>
        <w:t>4</w:t>
      </w:r>
      <w:r>
        <w:rPr>
          <w:lang w:val="en-US"/>
        </w:rPr>
        <w:tab/>
        <w:t>References</w:t>
      </w:r>
    </w:p>
    <w:p w14:paraId="6CE34C26" w14:textId="48F4F8C4" w:rsidR="00AF4203" w:rsidRDefault="00AF4203" w:rsidP="00AF4203">
      <w:pPr>
        <w:pStyle w:val="af3"/>
        <w:numPr>
          <w:ilvl w:val="0"/>
          <w:numId w:val="11"/>
        </w:numPr>
        <w:ind w:firstLineChars="0"/>
        <w:rPr>
          <w:lang w:eastAsia="zh-CN"/>
        </w:rPr>
      </w:pPr>
      <w:r>
        <w:rPr>
          <w:lang w:eastAsia="zh-CN"/>
        </w:rPr>
        <w:t>Draft_R2-116bis</w:t>
      </w:r>
      <w:r w:rsidR="00E111E6">
        <w:rPr>
          <w:lang w:eastAsia="zh-CN"/>
        </w:rPr>
        <w:t xml:space="preserve"> </w:t>
      </w:r>
      <w:r>
        <w:rPr>
          <w:lang w:eastAsia="zh-CN"/>
        </w:rPr>
        <w:t>e_Meeting_Report_v1.</w:t>
      </w:r>
    </w:p>
    <w:p w14:paraId="58B3F1FF" w14:textId="77777777" w:rsidR="00266494" w:rsidRDefault="00CA61A0">
      <w:pPr>
        <w:pStyle w:val="af3"/>
        <w:numPr>
          <w:ilvl w:val="0"/>
          <w:numId w:val="11"/>
        </w:numPr>
        <w:ind w:firstLineChars="0"/>
        <w:rPr>
          <w:lang w:eastAsia="zh-CN"/>
        </w:rPr>
      </w:pPr>
      <w:r>
        <w:rPr>
          <w:lang w:eastAsia="zh-CN"/>
        </w:rPr>
        <w:t>Draft_R2-118e_Meeting_Report_v1.</w:t>
      </w:r>
    </w:p>
    <w:p w14:paraId="7FC68FCD" w14:textId="0166F57C" w:rsidR="00E54B55" w:rsidRDefault="00E54B55" w:rsidP="00E54B55">
      <w:pPr>
        <w:pStyle w:val="af3"/>
        <w:numPr>
          <w:ilvl w:val="0"/>
          <w:numId w:val="11"/>
        </w:numPr>
        <w:ind w:firstLineChars="0"/>
        <w:rPr>
          <w:lang w:eastAsia="zh-CN"/>
        </w:rPr>
      </w:pPr>
      <w:r w:rsidRPr="00E54B55">
        <w:rPr>
          <w:lang w:eastAsia="zh-CN"/>
        </w:rPr>
        <w:t>R2-2208883</w:t>
      </w:r>
      <w:r w:rsidRPr="00E54B55">
        <w:rPr>
          <w:lang w:eastAsia="zh-CN"/>
        </w:rPr>
        <w:tab/>
        <w:t>Summary of [AT119-e][603][MBS-R17] UP corrections (Lenovo)</w:t>
      </w:r>
      <w:r w:rsidRPr="00E54B55">
        <w:rPr>
          <w:lang w:eastAsia="zh-CN"/>
        </w:rPr>
        <w:tab/>
        <w:t>Lenovo</w:t>
      </w:r>
      <w:r w:rsidRPr="00E54B55">
        <w:rPr>
          <w:lang w:eastAsia="zh-CN"/>
        </w:rPr>
        <w:tab/>
        <w:t>discussion</w:t>
      </w:r>
      <w:r w:rsidRPr="00E54B55">
        <w:rPr>
          <w:lang w:eastAsia="zh-CN"/>
        </w:rPr>
        <w:tab/>
        <w:t>Rel-17</w:t>
      </w:r>
      <w:r w:rsidRPr="00E54B55">
        <w:rPr>
          <w:lang w:eastAsia="zh-CN"/>
        </w:rPr>
        <w:tab/>
        <w:t>NR_MBS-Core</w:t>
      </w:r>
    </w:p>
    <w:p w14:paraId="0A57AABE" w14:textId="47032CD0" w:rsidR="00266494" w:rsidRDefault="00CA61A0" w:rsidP="00C15321">
      <w:pPr>
        <w:pStyle w:val="1"/>
        <w:numPr>
          <w:ilvl w:val="0"/>
          <w:numId w:val="12"/>
        </w:numPr>
        <w:pBdr>
          <w:top w:val="single" w:sz="12" w:space="5" w:color="auto"/>
        </w:pBdr>
        <w:jc w:val="both"/>
        <w:rPr>
          <w:lang w:val="en-US"/>
        </w:rPr>
      </w:pPr>
      <w:r>
        <w:rPr>
          <w:lang w:val="en-US"/>
        </w:rPr>
        <w:t>Annex</w:t>
      </w:r>
      <w:r w:rsidR="00863163">
        <w:rPr>
          <w:lang w:val="en-US"/>
        </w:rPr>
        <w:t>1</w:t>
      </w:r>
      <w:r>
        <w:rPr>
          <w:lang w:val="en-US"/>
        </w:rPr>
        <w:t>: Text proposal for 38.321</w:t>
      </w:r>
    </w:p>
    <w:p w14:paraId="4B911462" w14:textId="77777777" w:rsidR="00506384" w:rsidRDefault="00506384" w:rsidP="00506384">
      <w:pPr>
        <w:pStyle w:val="2"/>
        <w:rPr>
          <w:lang w:eastAsia="ko-KR"/>
        </w:rPr>
      </w:pPr>
      <w:bookmarkStart w:id="14" w:name="_Toc109217562"/>
      <w:bookmarkStart w:id="15" w:name="_Toc52796492"/>
      <w:bookmarkStart w:id="16" w:name="_Toc52752030"/>
      <w:bookmarkStart w:id="17" w:name="_Toc46490335"/>
      <w:bookmarkStart w:id="18" w:name="_Toc37296208"/>
      <w:bookmarkStart w:id="19" w:name="_Toc29239849"/>
      <w:r>
        <w:rPr>
          <w:lang w:eastAsia="ko-KR"/>
        </w:rPr>
        <w:t>5.7</w:t>
      </w:r>
      <w:r>
        <w:rPr>
          <w:lang w:eastAsia="ko-KR"/>
        </w:rPr>
        <w:tab/>
        <w:t>Discontinuous Reception (DRX)</w:t>
      </w:r>
      <w:bookmarkEnd w:id="14"/>
      <w:bookmarkEnd w:id="15"/>
      <w:bookmarkEnd w:id="16"/>
      <w:bookmarkEnd w:id="17"/>
      <w:bookmarkEnd w:id="18"/>
      <w:bookmarkEnd w:id="19"/>
    </w:p>
    <w:p w14:paraId="0271C3F6" w14:textId="5C13C047" w:rsidR="00506384" w:rsidRPr="00F46D8C" w:rsidRDefault="00F46D8C" w:rsidP="00F46D8C">
      <w:pPr>
        <w:pStyle w:val="B1"/>
        <w:ind w:left="0" w:firstLine="0"/>
        <w:rPr>
          <w:color w:val="FF0000"/>
          <w:lang w:eastAsia="zh-CN"/>
        </w:rPr>
      </w:pPr>
      <w:r>
        <w:rPr>
          <w:color w:val="FF0000"/>
          <w:lang w:eastAsia="zh-CN"/>
        </w:rPr>
        <w:t>*</w:t>
      </w:r>
      <w:r w:rsidRPr="00F46D8C">
        <w:rPr>
          <w:color w:val="FF0000"/>
          <w:lang w:eastAsia="zh-CN"/>
        </w:rPr>
        <w:t>***</w:t>
      </w:r>
      <w:r>
        <w:rPr>
          <w:color w:val="FF0000"/>
          <w:lang w:eastAsia="zh-CN"/>
        </w:rPr>
        <w:t>*</w:t>
      </w:r>
      <w:r w:rsidRPr="00F46D8C">
        <w:rPr>
          <w:color w:val="FF0000"/>
          <w:lang w:eastAsia="zh-CN"/>
        </w:rPr>
        <w:t>Text omitted***</w:t>
      </w:r>
      <w:r>
        <w:rPr>
          <w:color w:val="FF0000"/>
          <w:lang w:eastAsia="zh-CN"/>
        </w:rPr>
        <w:t>**</w:t>
      </w:r>
    </w:p>
    <w:p w14:paraId="617767EB" w14:textId="6C444BCA" w:rsidR="00506384" w:rsidRDefault="00506384" w:rsidP="00506384">
      <w:pPr>
        <w:rPr>
          <w:lang w:eastAsia="ko-KR"/>
        </w:rPr>
      </w:pPr>
      <w:r>
        <w:rPr>
          <w:lang w:eastAsia="ko-KR"/>
        </w:rPr>
        <w:t>When DRX is configured</w:t>
      </w:r>
      <w:ins w:id="20" w:author="Huawei, HiSilicon" w:date="2022-09-27T21:43:00Z">
        <w:r w:rsidR="0072556A">
          <w:rPr>
            <w:lang w:eastAsia="ko-KR"/>
          </w:rPr>
          <w:t xml:space="preserve"> or when </w:t>
        </w:r>
      </w:ins>
      <w:ins w:id="21" w:author="Huawei, HiSilicon" w:date="2022-09-28T16:54:00Z">
        <w:r w:rsidR="00EC632C">
          <w:rPr>
            <w:lang w:eastAsia="ko-KR"/>
          </w:rPr>
          <w:t xml:space="preserve">multicast </w:t>
        </w:r>
      </w:ins>
      <w:ins w:id="22" w:author="Huawei, HiSilicon" w:date="2022-09-27T21:43:00Z">
        <w:r w:rsidR="0072556A">
          <w:rPr>
            <w:lang w:eastAsia="ko-KR"/>
          </w:rPr>
          <w:t>DRX is configured</w:t>
        </w:r>
      </w:ins>
      <w:r>
        <w:rPr>
          <w:lang w:eastAsia="ko-KR"/>
        </w:rPr>
        <w:t>, the MAC entity shall:</w:t>
      </w:r>
    </w:p>
    <w:p w14:paraId="049F7054" w14:textId="71190EA7" w:rsidR="0030441B" w:rsidRDefault="0030441B" w:rsidP="0030441B">
      <w:pPr>
        <w:pStyle w:val="NO"/>
        <w:rPr>
          <w:ins w:id="23" w:author="Huawei, HiSilicon" w:date="2022-09-27T21:43:00Z"/>
          <w:rFonts w:eastAsia="Times New Roman"/>
          <w:noProof/>
          <w:lang w:eastAsia="ko-KR"/>
        </w:rPr>
      </w:pPr>
      <w:ins w:id="24" w:author="Huawei, HiSilicon" w:date="2022-09-27T21:43:00Z">
        <w:r>
          <w:rPr>
            <w:rFonts w:eastAsiaTheme="minorEastAsia"/>
          </w:rPr>
          <w:t>NOTE</w:t>
        </w:r>
        <w:r>
          <w:rPr>
            <w:noProof/>
          </w:rPr>
          <w:t xml:space="preserve"> 0</w:t>
        </w:r>
        <w:r>
          <w:rPr>
            <w:rFonts w:eastAsiaTheme="minorEastAsia"/>
          </w:rPr>
          <w:t>:</w:t>
        </w:r>
        <w:r>
          <w:rPr>
            <w:rFonts w:eastAsiaTheme="minorEastAsia"/>
          </w:rPr>
          <w:tab/>
        </w:r>
      </w:ins>
      <w:ins w:id="25" w:author="Huawei, HiSilicon" w:date="2022-09-28T16:58:00Z">
        <w:r w:rsidR="00EC632C">
          <w:rPr>
            <w:rFonts w:eastAsiaTheme="minorEastAsia"/>
          </w:rPr>
          <w:t xml:space="preserve">The operations related to unicast DRX timers are performed only if unicast </w:t>
        </w:r>
        <w:r w:rsidR="00EC632C">
          <w:rPr>
            <w:lang w:eastAsia="ko-KR"/>
          </w:rPr>
          <w:t>DRX is configured, and t</w:t>
        </w:r>
        <w:r w:rsidR="00EC632C">
          <w:rPr>
            <w:rFonts w:eastAsiaTheme="minorEastAsia"/>
          </w:rPr>
          <w:t xml:space="preserve">he operations related to multicast DRX timers are performed only if </w:t>
        </w:r>
        <w:r w:rsidR="00EC632C">
          <w:rPr>
            <w:lang w:eastAsia="ko-KR"/>
          </w:rPr>
          <w:t>multicast DRX is configured</w:t>
        </w:r>
      </w:ins>
      <w:ins w:id="26" w:author="Huawei, HiSilicon" w:date="2022-09-27T21:43:00Z">
        <w:r>
          <w:t>.</w:t>
        </w:r>
      </w:ins>
    </w:p>
    <w:p w14:paraId="3CDA7B04" w14:textId="77777777" w:rsidR="00506384" w:rsidRDefault="00506384" w:rsidP="00506384">
      <w:pPr>
        <w:pStyle w:val="B1"/>
        <w:rPr>
          <w:lang w:eastAsia="ko-KR"/>
        </w:rPr>
      </w:pPr>
      <w:r>
        <w:rPr>
          <w:noProof/>
          <w:lang w:eastAsia="ko-KR"/>
        </w:rPr>
        <w:t>1&gt;</w:t>
      </w:r>
      <w:r>
        <w:rPr>
          <w:noProof/>
          <w:lang w:eastAsia="ko-KR"/>
        </w:rPr>
        <w:tab/>
        <w:t>if a MAC PDU is received in a configured downlink assignment for unicast:</w:t>
      </w:r>
    </w:p>
    <w:p w14:paraId="24AE0E5D" w14:textId="77777777" w:rsidR="00506384" w:rsidRDefault="00506384" w:rsidP="00506384">
      <w:pPr>
        <w:pStyle w:val="B2"/>
        <w:rPr>
          <w:lang w:eastAsia="ja-JP"/>
        </w:rPr>
      </w:pPr>
      <w:r>
        <w:rPr>
          <w:lang w:eastAsia="ko-KR"/>
        </w:rPr>
        <w:t>2&gt;</w:t>
      </w:r>
      <w:r>
        <w:rPr>
          <w:lang w:eastAsia="ko-KR"/>
        </w:rPr>
        <w:tab/>
        <w:t xml:space="preserve">if this Serving Cell is configured with </w:t>
      </w:r>
      <w:r>
        <w:rPr>
          <w:i/>
          <w:iCs/>
        </w:rPr>
        <w:t>downlinkHARQ-FeedbackDisabled</w:t>
      </w:r>
      <w:r>
        <w:t>:</w:t>
      </w:r>
    </w:p>
    <w:p w14:paraId="4469CB52" w14:textId="77777777" w:rsidR="00506384" w:rsidRDefault="00506384" w:rsidP="00506384">
      <w:pPr>
        <w:pStyle w:val="B3"/>
        <w:ind w:left="1254" w:hanging="403"/>
        <w:rPr>
          <w:lang w:eastAsia="ko-KR"/>
        </w:rPr>
      </w:pPr>
      <w:r>
        <w:rPr>
          <w:lang w:eastAsia="ko-KR"/>
        </w:rPr>
        <w:t>3&gt;</w:t>
      </w:r>
      <w:r>
        <w:rPr>
          <w:lang w:eastAsia="ko-KR"/>
        </w:rPr>
        <w:tab/>
        <w:t xml:space="preserve">if the corresponding HARQ process is configured with HARQ feedback </w:t>
      </w:r>
      <w:r>
        <w:rPr>
          <w:i/>
          <w:iCs/>
          <w:lang w:eastAsia="ko-KR"/>
        </w:rPr>
        <w:t>enabled</w:t>
      </w:r>
      <w:r>
        <w:rPr>
          <w:lang w:eastAsia="ko-KR"/>
        </w:rPr>
        <w:t>:</w:t>
      </w:r>
    </w:p>
    <w:p w14:paraId="29A9D1D9" w14:textId="77777777" w:rsidR="00506384" w:rsidRDefault="00506384" w:rsidP="00506384">
      <w:pPr>
        <w:pStyle w:val="B4"/>
        <w:rPr>
          <w:lang w:eastAsia="ja-JP"/>
        </w:rPr>
      </w:pPr>
      <w:r>
        <w:t>4&gt;</w:t>
      </w:r>
      <w:r>
        <w:tab/>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14:paraId="72E42920" w14:textId="77777777" w:rsidR="00506384" w:rsidRDefault="00506384" w:rsidP="00506384">
      <w:pPr>
        <w:pStyle w:val="B4"/>
        <w:rPr>
          <w:rStyle w:val="B3Char"/>
          <w:rFonts w:eastAsia="宋体"/>
        </w:rPr>
      </w:pPr>
      <w:r>
        <w:rPr>
          <w:rStyle w:val="B3Char"/>
          <w:rFonts w:eastAsia="宋体"/>
        </w:rPr>
        <w:t>4&gt;</w:t>
      </w:r>
      <w:r>
        <w:rPr>
          <w:rStyle w:val="B3Char"/>
          <w:rFonts w:eastAsia="宋体"/>
        </w:rPr>
        <w:tab/>
        <w:t xml:space="preserve">start the </w:t>
      </w:r>
      <w:r>
        <w:rPr>
          <w:rStyle w:val="B3Char"/>
          <w:rFonts w:eastAsia="宋体"/>
          <w:i/>
          <w:iCs/>
        </w:rPr>
        <w:t>HARQ-RTT-TimerDL-NTN</w:t>
      </w:r>
      <w:r>
        <w:rPr>
          <w:rStyle w:val="B3Char"/>
          <w:rFonts w:eastAsia="宋体"/>
        </w:rPr>
        <w:t xml:space="preserve"> for the corresponding HARQ process in the first symbol after the end of the corresponding transmission carrying the DL HARQ feedback.</w:t>
      </w:r>
    </w:p>
    <w:p w14:paraId="360AB2C7" w14:textId="77777777" w:rsidR="00506384" w:rsidRDefault="00506384" w:rsidP="00506384">
      <w:pPr>
        <w:pStyle w:val="B2"/>
        <w:rPr>
          <w:rFonts w:eastAsia="Times New Roman"/>
          <w:noProof/>
          <w:lang w:eastAsia="ko-KR"/>
        </w:rPr>
      </w:pPr>
      <w:r>
        <w:rPr>
          <w:lang w:eastAsia="ko-KR"/>
        </w:rPr>
        <w:t>2&gt;</w:t>
      </w:r>
      <w:r>
        <w:rPr>
          <w:lang w:eastAsia="ko-KR"/>
        </w:rPr>
        <w:tab/>
        <w:t>else:</w:t>
      </w:r>
    </w:p>
    <w:p w14:paraId="53794366" w14:textId="77777777" w:rsidR="00506384" w:rsidRDefault="00506384" w:rsidP="00506384">
      <w:pPr>
        <w:pStyle w:val="B3"/>
        <w:ind w:left="1254" w:hanging="40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6E1B885A" w14:textId="77777777" w:rsidR="00506384" w:rsidRDefault="00506384" w:rsidP="00506384">
      <w:pPr>
        <w:pStyle w:val="NO"/>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314ADEE8" w14:textId="77777777" w:rsidR="00506384" w:rsidRDefault="00506384" w:rsidP="00506384">
      <w:pPr>
        <w:pStyle w:val="NO"/>
        <w:rPr>
          <w:rFonts w:eastAsia="Times New Roman"/>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205627A6" w14:textId="77777777" w:rsidR="00506384" w:rsidRDefault="00506384" w:rsidP="00506384">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38E96502" w14:textId="3B6A5257" w:rsidR="00C458D4" w:rsidRPr="00C458D4" w:rsidRDefault="00506384" w:rsidP="00C458D4">
      <w:pPr>
        <w:pStyle w:val="B2"/>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w:t>
      </w:r>
      <w:r w:rsidR="00F46D8C">
        <w:rPr>
          <w:noProof/>
          <w:lang w:eastAsia="ko-KR"/>
        </w:rPr>
        <w:t>the corresponding HARQ process.</w:t>
      </w:r>
    </w:p>
    <w:p w14:paraId="70BDFAFD" w14:textId="6CD4D132" w:rsidR="00F46D8C" w:rsidRPr="00C458D4" w:rsidRDefault="00C458D4" w:rsidP="00C458D4">
      <w:pPr>
        <w:pStyle w:val="B1"/>
        <w:ind w:left="0" w:firstLine="0"/>
        <w:rPr>
          <w:color w:val="FF0000"/>
          <w:lang w:eastAsia="zh-CN"/>
        </w:rPr>
      </w:pPr>
      <w:r>
        <w:rPr>
          <w:color w:val="FF0000"/>
          <w:lang w:eastAsia="zh-CN"/>
        </w:rPr>
        <w:t>*</w:t>
      </w:r>
      <w:r w:rsidRPr="00F46D8C">
        <w:rPr>
          <w:color w:val="FF0000"/>
          <w:lang w:eastAsia="zh-CN"/>
        </w:rPr>
        <w:t>***</w:t>
      </w:r>
      <w:r>
        <w:rPr>
          <w:color w:val="FF0000"/>
          <w:lang w:eastAsia="zh-CN"/>
        </w:rPr>
        <w:t>*</w:t>
      </w:r>
      <w:r w:rsidRPr="00F46D8C">
        <w:rPr>
          <w:color w:val="FF0000"/>
          <w:lang w:eastAsia="zh-CN"/>
        </w:rPr>
        <w:t>Text omitted***</w:t>
      </w:r>
      <w:r>
        <w:rPr>
          <w:color w:val="FF0000"/>
          <w:lang w:eastAsia="zh-CN"/>
        </w:rPr>
        <w:t>**</w:t>
      </w:r>
    </w:p>
    <w:p w14:paraId="0E25B769" w14:textId="77777777" w:rsidR="00506384" w:rsidRDefault="00506384" w:rsidP="00506384">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57F9FBC7" w14:textId="77777777" w:rsidR="00506384" w:rsidRDefault="00506384" w:rsidP="00506384">
      <w:pPr>
        <w:pStyle w:val="B2"/>
        <w:rPr>
          <w:noProof/>
        </w:rPr>
      </w:pPr>
      <w:r>
        <w:rPr>
          <w:noProof/>
        </w:rPr>
        <w:t>2&gt;</w:t>
      </w:r>
      <w:r>
        <w:rPr>
          <w:noProof/>
        </w:rPr>
        <w:tab/>
        <w:t>monitor the PDCCH on the Serving Cells in this DRX group as specified in TS 38.213 [6];</w:t>
      </w:r>
    </w:p>
    <w:p w14:paraId="2C3CE9D2" w14:textId="77777777" w:rsidR="00506384" w:rsidRDefault="00506384" w:rsidP="00506384">
      <w:pPr>
        <w:pStyle w:val="B2"/>
        <w:rPr>
          <w:noProof/>
          <w:lang w:eastAsia="ko-KR"/>
        </w:rPr>
      </w:pPr>
      <w:r>
        <w:rPr>
          <w:noProof/>
          <w:lang w:eastAsia="ko-KR"/>
        </w:rPr>
        <w:t>2&gt;</w:t>
      </w:r>
      <w:r>
        <w:rPr>
          <w:noProof/>
        </w:rPr>
        <w:tab/>
        <w:t>if the PDCCH indicates a DL transmission; or</w:t>
      </w:r>
    </w:p>
    <w:p w14:paraId="37E2DFAD" w14:textId="77777777" w:rsidR="00506384" w:rsidRDefault="00506384" w:rsidP="00506384">
      <w:pPr>
        <w:pStyle w:val="B2"/>
        <w:rPr>
          <w:noProof/>
          <w:lang w:eastAsia="ja-JP"/>
        </w:rPr>
      </w:pPr>
      <w:r>
        <w:rPr>
          <w:noProof/>
        </w:rPr>
        <w:t>2&gt;</w:t>
      </w:r>
      <w:r>
        <w:rPr>
          <w:noProof/>
        </w:rPr>
        <w:tab/>
        <w:t>if the PDCCH indicates a one-shot HARQ feedback as specified in clause 9.1.4 of TS 38.213 [6]; or</w:t>
      </w:r>
    </w:p>
    <w:p w14:paraId="15ABC724" w14:textId="77777777" w:rsidR="00506384" w:rsidRDefault="00506384" w:rsidP="00506384">
      <w:pPr>
        <w:pStyle w:val="B2"/>
        <w:rPr>
          <w:noProof/>
          <w:lang w:eastAsia="ko-KR"/>
        </w:rPr>
      </w:pPr>
      <w:r>
        <w:rPr>
          <w:noProof/>
        </w:rPr>
        <w:t>2&gt;</w:t>
      </w:r>
      <w:r>
        <w:rPr>
          <w:noProof/>
        </w:rPr>
        <w:tab/>
        <w:t>if the PDCCH indicates a retransmission of HARQ feedback as specified in clause 9.1.5 of TS 38.213 [6]:</w:t>
      </w:r>
    </w:p>
    <w:p w14:paraId="7A037B01" w14:textId="77777777" w:rsidR="00506384" w:rsidRDefault="00506384" w:rsidP="00506384">
      <w:pPr>
        <w:pStyle w:val="B3"/>
        <w:ind w:left="1254" w:hanging="403"/>
        <w:rPr>
          <w:lang w:eastAsia="ja-JP"/>
        </w:rPr>
      </w:pPr>
      <w:r>
        <w:t>3&gt;</w:t>
      </w:r>
      <w:r>
        <w:tab/>
        <w:t xml:space="preserve">if this Serving Cell is configured with </w:t>
      </w:r>
      <w:r>
        <w:rPr>
          <w:i/>
          <w:iCs/>
        </w:rPr>
        <w:t>downlinkHARQ-FeedbackDisabled</w:t>
      </w:r>
      <w:r>
        <w:t>:</w:t>
      </w:r>
    </w:p>
    <w:p w14:paraId="7292C7C7" w14:textId="77777777" w:rsidR="00506384" w:rsidRDefault="00506384" w:rsidP="00506384">
      <w:pPr>
        <w:pStyle w:val="B4"/>
      </w:pPr>
      <w:r>
        <w:t>4&gt;</w:t>
      </w:r>
      <w:r>
        <w:tab/>
        <w:t xml:space="preserve">if the corresponding HARQ process is configured with HARQ feedback </w:t>
      </w:r>
      <w:r>
        <w:rPr>
          <w:i/>
          <w:iCs/>
        </w:rPr>
        <w:t>enabled</w:t>
      </w:r>
      <w:r>
        <w:t>:</w:t>
      </w:r>
    </w:p>
    <w:p w14:paraId="04070539" w14:textId="77777777" w:rsidR="00506384" w:rsidRDefault="00506384" w:rsidP="00506384">
      <w:pPr>
        <w:pStyle w:val="B5"/>
        <w:rPr>
          <w:lang w:eastAsia="ko-KR"/>
        </w:rPr>
      </w:pPr>
      <w:r>
        <w:rPr>
          <w:lang w:eastAsia="ko-KR"/>
        </w:rPr>
        <w:t>5&gt;</w:t>
      </w:r>
      <w:r>
        <w:rPr>
          <w:lang w:eastAsia="ko-KR"/>
        </w:rPr>
        <w:tab/>
        <w:t xml:space="preserve">set </w:t>
      </w:r>
      <w:r>
        <w:rPr>
          <w:i/>
          <w:iCs/>
          <w:lang w:eastAsia="ko-KR"/>
        </w:rPr>
        <w:t>HARQ-RTT-TimerDL-NTN</w:t>
      </w:r>
      <w:r>
        <w:rPr>
          <w:lang w:eastAsia="ko-KR"/>
        </w:rPr>
        <w:t xml:space="preserve"> for the corresponding HARQ process equal to </w:t>
      </w:r>
      <w:r>
        <w:rPr>
          <w:i/>
          <w:iCs/>
          <w:lang w:eastAsia="ko-KR"/>
        </w:rPr>
        <w:t>drx-HARQ-RTT-TimerDL</w:t>
      </w:r>
      <w:r>
        <w:rPr>
          <w:lang w:eastAsia="ko-KR"/>
        </w:rPr>
        <w:t xml:space="preserve"> plus the latest available UE-gNB RTT value;</w:t>
      </w:r>
    </w:p>
    <w:p w14:paraId="1C600CCA" w14:textId="77777777" w:rsidR="00506384" w:rsidRDefault="00506384" w:rsidP="00506384">
      <w:pPr>
        <w:pStyle w:val="B5"/>
        <w:rPr>
          <w:lang w:eastAsia="ko-KR"/>
        </w:rPr>
      </w:pPr>
      <w:r>
        <w:rPr>
          <w:lang w:eastAsia="ko-KR"/>
        </w:rPr>
        <w:t>5&gt;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14:paraId="2BD753E3" w14:textId="77777777" w:rsidR="00506384" w:rsidRDefault="00506384" w:rsidP="00506384">
      <w:pPr>
        <w:pStyle w:val="B3"/>
        <w:ind w:left="1254" w:hanging="403"/>
        <w:rPr>
          <w:lang w:eastAsia="ja-JP"/>
        </w:rPr>
      </w:pPr>
      <w:r>
        <w:t>3&gt;</w:t>
      </w:r>
      <w:r>
        <w:tab/>
        <w:t>else:</w:t>
      </w:r>
    </w:p>
    <w:p w14:paraId="7EB9EF45" w14:textId="77777777" w:rsidR="00506384" w:rsidRDefault="00506384" w:rsidP="00506384">
      <w:pPr>
        <w:pStyle w:val="B4"/>
        <w:rPr>
          <w:noProof/>
          <w:lang w:eastAsia="ko-KR"/>
        </w:rPr>
      </w:pPr>
      <w:r>
        <w:t>4</w:t>
      </w:r>
      <w:r>
        <w:rPr>
          <w:noProof/>
          <w:lang w:eastAsia="ko-KR"/>
        </w:rPr>
        <w:t>&gt;</w:t>
      </w:r>
      <w:r>
        <w:rPr>
          <w:noProof/>
          <w:lang w:eastAsia="ko-KR"/>
        </w:rPr>
        <w:tab/>
      </w:r>
      <w:r>
        <w:rPr>
          <w:noProof/>
        </w:rPr>
        <w:t xml:space="preserve">start or restart the </w:t>
      </w:r>
      <w:r>
        <w:rPr>
          <w:i/>
          <w:lang w:eastAsia="ko-KR"/>
        </w:rPr>
        <w:t>drx-HARQ-RTT-TimerDL</w:t>
      </w:r>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3E1D3908" w14:textId="77777777" w:rsidR="00506384" w:rsidRDefault="00506384" w:rsidP="00506384">
      <w:pPr>
        <w:pStyle w:val="NO"/>
        <w:rPr>
          <w:noProof/>
          <w:lang w:eastAsia="ja-JP"/>
        </w:rPr>
      </w:pPr>
      <w:r>
        <w:rPr>
          <w:noProof/>
        </w:rPr>
        <w:lastRenderedPageBreak/>
        <w:t>NOTE 3:</w:t>
      </w:r>
      <w:r>
        <w:rPr>
          <w:noProof/>
        </w:rPr>
        <w:tab/>
        <w:t xml:space="preserve">When HARQ feedback is postponed by </w:t>
      </w:r>
      <w:r>
        <w:t>PDSCH-to-HARQ_feedback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0221B144" w14:textId="77777777" w:rsidR="00506384" w:rsidRDefault="00506384" w:rsidP="00506384">
      <w:pPr>
        <w:pStyle w:val="B3"/>
        <w:ind w:left="1254" w:hanging="40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619A2A82" w14:textId="6E6E2442" w:rsidR="00506384" w:rsidRDefault="00506384" w:rsidP="00506384">
      <w:pPr>
        <w:pStyle w:val="B3"/>
        <w:ind w:left="1254" w:hanging="403"/>
        <w:rPr>
          <w:rFonts w:eastAsia="Malgun Gothic"/>
          <w:noProof/>
          <w:lang w:eastAsia="ko-KR"/>
        </w:rPr>
      </w:pPr>
      <w:r>
        <w:rPr>
          <w:noProof/>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725DAEE4" w14:textId="77777777" w:rsidR="00506384" w:rsidRDefault="00506384" w:rsidP="00506384">
      <w:pPr>
        <w:pStyle w:val="B3"/>
        <w:ind w:left="1254" w:hanging="403"/>
        <w:rPr>
          <w:rFonts w:eastAsia="Times New Roman"/>
          <w:noProof/>
          <w:lang w:eastAsia="ko-KR"/>
        </w:rPr>
      </w:pPr>
      <w:r>
        <w:rPr>
          <w:noProof/>
          <w:lang w:eastAsia="ko-KR"/>
        </w:rPr>
        <w:t>3&gt;</w:t>
      </w:r>
      <w:r>
        <w:rPr>
          <w:noProof/>
          <w:lang w:eastAsia="ko-KR"/>
        </w:rPr>
        <w:tab/>
        <w:t xml:space="preserve">if the </w:t>
      </w:r>
      <w:r>
        <w:t>PDSCH-to-HARQ_feedback timing</w:t>
      </w:r>
      <w:r>
        <w:rPr>
          <w:noProof/>
          <w:lang w:eastAsia="ko-KR"/>
        </w:rPr>
        <w:t xml:space="preserve"> indicate an </w:t>
      </w:r>
      <w:r>
        <w:t>inapplicable</w:t>
      </w:r>
      <w:r>
        <w:rPr>
          <w:noProof/>
          <w:lang w:eastAsia="ko-KR"/>
        </w:rPr>
        <w:t xml:space="preserve"> k1 value as specified in TS 38.213 [6]:</w:t>
      </w:r>
    </w:p>
    <w:p w14:paraId="0F0B66BA" w14:textId="77777777" w:rsidR="00506384" w:rsidRDefault="00506384" w:rsidP="00506384">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lang w:eastAsia="zh-CN"/>
        </w:rPr>
        <w:t xml:space="preserve">end of the last) </w:t>
      </w:r>
      <w:r>
        <w:rPr>
          <w:noProof/>
          <w:lang w:eastAsia="ko-KR"/>
        </w:rPr>
        <w:t xml:space="preserve">PDSCH transmission </w:t>
      </w:r>
      <w:r>
        <w:rPr>
          <w:lang w:eastAsia="zh-CN"/>
        </w:rPr>
        <w:t xml:space="preserve">(within a bundle) </w:t>
      </w:r>
      <w:r>
        <w:rPr>
          <w:noProof/>
          <w:lang w:eastAsia="ko-KR"/>
        </w:rPr>
        <w:t>for the corresponding HARQ process.</w:t>
      </w:r>
    </w:p>
    <w:p w14:paraId="110910B1" w14:textId="2A528A9B" w:rsidR="00506384" w:rsidRPr="00C458D4" w:rsidRDefault="00C458D4" w:rsidP="00C458D4">
      <w:pPr>
        <w:pStyle w:val="B1"/>
        <w:ind w:left="0" w:firstLine="0"/>
        <w:rPr>
          <w:color w:val="FF0000"/>
          <w:lang w:eastAsia="zh-CN"/>
        </w:rPr>
      </w:pPr>
      <w:r>
        <w:rPr>
          <w:color w:val="FF0000"/>
          <w:lang w:eastAsia="zh-CN"/>
        </w:rPr>
        <w:t>*</w:t>
      </w:r>
      <w:r w:rsidRPr="00F46D8C">
        <w:rPr>
          <w:color w:val="FF0000"/>
          <w:lang w:eastAsia="zh-CN"/>
        </w:rPr>
        <w:t>***</w:t>
      </w:r>
      <w:r>
        <w:rPr>
          <w:color w:val="FF0000"/>
          <w:lang w:eastAsia="zh-CN"/>
        </w:rPr>
        <w:t>*</w:t>
      </w:r>
      <w:r w:rsidRPr="00F46D8C">
        <w:rPr>
          <w:color w:val="FF0000"/>
          <w:lang w:eastAsia="zh-CN"/>
        </w:rPr>
        <w:t>Text omitted***</w:t>
      </w:r>
      <w:r>
        <w:rPr>
          <w:color w:val="FF0000"/>
          <w:lang w:eastAsia="zh-CN"/>
        </w:rPr>
        <w:t>**</w:t>
      </w:r>
    </w:p>
    <w:p w14:paraId="73DF96F4" w14:textId="77777777" w:rsidR="00592832" w:rsidRDefault="00592832" w:rsidP="00592832">
      <w:pPr>
        <w:pStyle w:val="2"/>
        <w:rPr>
          <w:lang w:eastAsia="ko-KR"/>
        </w:rPr>
      </w:pPr>
      <w:bookmarkStart w:id="27" w:name="_Toc109217564"/>
      <w:r>
        <w:rPr>
          <w:lang w:eastAsia="ko-KR"/>
        </w:rPr>
        <w:t>5.7b</w:t>
      </w:r>
      <w:r>
        <w:rPr>
          <w:lang w:eastAsia="ko-KR"/>
        </w:rPr>
        <w:tab/>
        <w:t>Discontinuous Reception (DRX) for MBS Multicast</w:t>
      </w:r>
      <w:bookmarkEnd w:id="27"/>
    </w:p>
    <w:p w14:paraId="13C47041" w14:textId="77777777" w:rsidR="00F46D8C" w:rsidRPr="00F46D8C" w:rsidRDefault="00F46D8C" w:rsidP="00F46D8C">
      <w:pPr>
        <w:pStyle w:val="B1"/>
        <w:ind w:left="0" w:firstLine="0"/>
        <w:rPr>
          <w:color w:val="FF0000"/>
          <w:lang w:eastAsia="zh-CN"/>
        </w:rPr>
      </w:pPr>
      <w:r>
        <w:rPr>
          <w:color w:val="FF0000"/>
          <w:lang w:eastAsia="zh-CN"/>
        </w:rPr>
        <w:t>*</w:t>
      </w:r>
      <w:r w:rsidRPr="00F46D8C">
        <w:rPr>
          <w:color w:val="FF0000"/>
          <w:lang w:eastAsia="zh-CN"/>
        </w:rPr>
        <w:t>***</w:t>
      </w:r>
      <w:r>
        <w:rPr>
          <w:color w:val="FF0000"/>
          <w:lang w:eastAsia="zh-CN"/>
        </w:rPr>
        <w:t>*</w:t>
      </w:r>
      <w:r w:rsidRPr="00F46D8C">
        <w:rPr>
          <w:color w:val="FF0000"/>
          <w:lang w:eastAsia="zh-CN"/>
        </w:rPr>
        <w:t>Text omitted***</w:t>
      </w:r>
      <w:r>
        <w:rPr>
          <w:color w:val="FF0000"/>
          <w:lang w:eastAsia="zh-CN"/>
        </w:rPr>
        <w:t>**</w:t>
      </w:r>
    </w:p>
    <w:p w14:paraId="7071B31F" w14:textId="2409ACBA" w:rsidR="00592832" w:rsidRDefault="00592832" w:rsidP="00592832">
      <w:pPr>
        <w:rPr>
          <w:lang w:eastAsia="ko-KR"/>
        </w:rPr>
      </w:pPr>
      <w:r>
        <w:rPr>
          <w:lang w:eastAsia="ko-KR"/>
        </w:rPr>
        <w:t xml:space="preserve">When </w:t>
      </w:r>
      <w:r>
        <w:t xml:space="preserve">multicast </w:t>
      </w:r>
      <w:r>
        <w:rPr>
          <w:lang w:eastAsia="ko-KR"/>
        </w:rPr>
        <w:t>DRX is configured for a G-RNTI or G-CS-RNTI</w:t>
      </w:r>
      <w:ins w:id="28" w:author="Huawei, HiSilicon" w:date="2022-09-27T21:48:00Z">
        <w:r w:rsidR="0030441B" w:rsidRPr="0030441B">
          <w:rPr>
            <w:lang w:eastAsia="ko-KR"/>
          </w:rPr>
          <w:t xml:space="preserve"> </w:t>
        </w:r>
        <w:r w:rsidR="0030441B">
          <w:rPr>
            <w:lang w:eastAsia="ko-KR"/>
          </w:rPr>
          <w:t xml:space="preserve">or when </w:t>
        </w:r>
      </w:ins>
      <w:ins w:id="29" w:author="Huawei, HiSilicon" w:date="2022-09-28T16:56:00Z">
        <w:r w:rsidR="00EC632C">
          <w:rPr>
            <w:lang w:eastAsia="ko-KR"/>
          </w:rPr>
          <w:t xml:space="preserve">unicast </w:t>
        </w:r>
      </w:ins>
      <w:ins w:id="30" w:author="Huawei, HiSilicon" w:date="2022-09-27T21:48:00Z">
        <w:r w:rsidR="0030441B">
          <w:rPr>
            <w:lang w:eastAsia="ko-KR"/>
          </w:rPr>
          <w:t>DRX is configured</w:t>
        </w:r>
      </w:ins>
      <w:r>
        <w:rPr>
          <w:lang w:eastAsia="ko-KR"/>
        </w:rPr>
        <w:t>, the MAC entity shall for this G-RNTI or G-CS-RNTI:</w:t>
      </w:r>
    </w:p>
    <w:p w14:paraId="3446BC90" w14:textId="7DBA66F6" w:rsidR="002B5D95" w:rsidRDefault="002B5D95" w:rsidP="002B5D95">
      <w:pPr>
        <w:pStyle w:val="NO"/>
        <w:rPr>
          <w:ins w:id="31" w:author="Huawei, HiSilicon" w:date="2022-09-27T21:48:00Z"/>
          <w:rFonts w:eastAsia="Times New Roman"/>
          <w:noProof/>
          <w:lang w:eastAsia="ko-KR"/>
        </w:rPr>
      </w:pPr>
      <w:ins w:id="32" w:author="Huawei, HiSilicon" w:date="2022-09-27T21:48:00Z">
        <w:r>
          <w:rPr>
            <w:rFonts w:eastAsiaTheme="minorEastAsia"/>
          </w:rPr>
          <w:t>NOTE</w:t>
        </w:r>
        <w:r>
          <w:rPr>
            <w:noProof/>
          </w:rPr>
          <w:t xml:space="preserve"> 0</w:t>
        </w:r>
        <w:r>
          <w:rPr>
            <w:rFonts w:eastAsiaTheme="minorEastAsia"/>
          </w:rPr>
          <w:t>:</w:t>
        </w:r>
        <w:r>
          <w:rPr>
            <w:rFonts w:eastAsiaTheme="minorEastAsia"/>
          </w:rPr>
          <w:tab/>
          <w:t>The operation</w:t>
        </w:r>
      </w:ins>
      <w:ins w:id="33" w:author="Huawei, HiSilicon" w:date="2022-09-28T16:56:00Z">
        <w:r w:rsidR="00EC632C">
          <w:rPr>
            <w:rFonts w:eastAsiaTheme="minorEastAsia"/>
          </w:rPr>
          <w:t>s</w:t>
        </w:r>
      </w:ins>
      <w:ins w:id="34" w:author="Huawei, HiSilicon" w:date="2022-09-27T21:48:00Z">
        <w:r>
          <w:rPr>
            <w:rFonts w:eastAsiaTheme="minorEastAsia"/>
          </w:rPr>
          <w:t xml:space="preserve"> related to </w:t>
        </w:r>
      </w:ins>
      <w:ins w:id="35" w:author="Huawei, HiSilicon" w:date="2022-09-28T16:57:00Z">
        <w:r w:rsidR="00EC632C">
          <w:rPr>
            <w:rFonts w:eastAsiaTheme="minorEastAsia"/>
          </w:rPr>
          <w:t xml:space="preserve">unicast </w:t>
        </w:r>
      </w:ins>
      <w:ins w:id="36" w:author="Huawei, HiSilicon" w:date="2022-09-27T21:48:00Z">
        <w:r>
          <w:rPr>
            <w:rFonts w:eastAsiaTheme="minorEastAsia"/>
          </w:rPr>
          <w:t>DRX timer</w:t>
        </w:r>
      </w:ins>
      <w:ins w:id="37" w:author="Huawei, HiSilicon" w:date="2022-09-28T16:57:00Z">
        <w:r w:rsidR="00EC632C">
          <w:rPr>
            <w:rFonts w:eastAsiaTheme="minorEastAsia"/>
          </w:rPr>
          <w:t>s</w:t>
        </w:r>
      </w:ins>
      <w:ins w:id="38" w:author="Huawei, HiSilicon" w:date="2022-09-27T21:48:00Z">
        <w:r>
          <w:rPr>
            <w:rFonts w:eastAsiaTheme="minorEastAsia"/>
          </w:rPr>
          <w:t xml:space="preserve"> </w:t>
        </w:r>
      </w:ins>
      <w:ins w:id="39" w:author="Huawei, HiSilicon" w:date="2022-09-28T16:56:00Z">
        <w:r w:rsidR="00EC632C">
          <w:rPr>
            <w:rFonts w:eastAsiaTheme="minorEastAsia"/>
          </w:rPr>
          <w:t>are</w:t>
        </w:r>
      </w:ins>
      <w:ins w:id="40" w:author="Huawei, HiSilicon" w:date="2022-09-27T21:48:00Z">
        <w:r>
          <w:rPr>
            <w:rFonts w:eastAsiaTheme="minorEastAsia"/>
          </w:rPr>
          <w:t xml:space="preserve"> performed only if </w:t>
        </w:r>
      </w:ins>
      <w:ins w:id="41" w:author="Huawei, HiSilicon" w:date="2022-09-28T16:57:00Z">
        <w:r w:rsidR="00EC632C">
          <w:rPr>
            <w:rFonts w:eastAsiaTheme="minorEastAsia"/>
          </w:rPr>
          <w:t xml:space="preserve">unicast </w:t>
        </w:r>
      </w:ins>
      <w:ins w:id="42" w:author="Huawei, HiSilicon" w:date="2022-09-27T21:48:00Z">
        <w:r>
          <w:rPr>
            <w:lang w:eastAsia="ko-KR"/>
          </w:rPr>
          <w:t>DRX is configured, and t</w:t>
        </w:r>
        <w:r>
          <w:rPr>
            <w:rFonts w:eastAsiaTheme="minorEastAsia"/>
          </w:rPr>
          <w:t>he operation</w:t>
        </w:r>
      </w:ins>
      <w:ins w:id="43" w:author="Huawei, HiSilicon" w:date="2022-09-28T16:57:00Z">
        <w:r w:rsidR="00EC632C">
          <w:rPr>
            <w:rFonts w:eastAsiaTheme="minorEastAsia"/>
          </w:rPr>
          <w:t>s</w:t>
        </w:r>
      </w:ins>
      <w:ins w:id="44" w:author="Huawei, HiSilicon" w:date="2022-09-27T21:48:00Z">
        <w:r>
          <w:rPr>
            <w:rFonts w:eastAsiaTheme="minorEastAsia"/>
          </w:rPr>
          <w:t xml:space="preserve"> related to </w:t>
        </w:r>
      </w:ins>
      <w:ins w:id="45" w:author="Huawei, HiSilicon" w:date="2022-09-28T16:57:00Z">
        <w:r w:rsidR="00EC632C">
          <w:rPr>
            <w:rFonts w:eastAsiaTheme="minorEastAsia"/>
          </w:rPr>
          <w:t xml:space="preserve">multicast </w:t>
        </w:r>
      </w:ins>
      <w:ins w:id="46" w:author="Huawei, HiSilicon" w:date="2022-09-27T21:48:00Z">
        <w:r>
          <w:rPr>
            <w:rFonts w:eastAsiaTheme="minorEastAsia"/>
          </w:rPr>
          <w:t>DRX timer</w:t>
        </w:r>
      </w:ins>
      <w:ins w:id="47" w:author="Huawei, HiSilicon" w:date="2022-09-28T16:57:00Z">
        <w:r w:rsidR="00EC632C">
          <w:rPr>
            <w:rFonts w:eastAsiaTheme="minorEastAsia"/>
          </w:rPr>
          <w:t>s</w:t>
        </w:r>
      </w:ins>
      <w:ins w:id="48" w:author="Huawei, HiSilicon" w:date="2022-09-27T21:48:00Z">
        <w:r>
          <w:rPr>
            <w:rFonts w:eastAsiaTheme="minorEastAsia"/>
          </w:rPr>
          <w:t xml:space="preserve"> </w:t>
        </w:r>
      </w:ins>
      <w:ins w:id="49" w:author="Huawei, HiSilicon" w:date="2022-09-28T16:57:00Z">
        <w:r w:rsidR="00EC632C">
          <w:rPr>
            <w:rFonts w:eastAsiaTheme="minorEastAsia"/>
          </w:rPr>
          <w:t>are</w:t>
        </w:r>
      </w:ins>
      <w:ins w:id="50" w:author="Huawei, HiSilicon" w:date="2022-09-27T21:48:00Z">
        <w:r>
          <w:rPr>
            <w:rFonts w:eastAsiaTheme="minorEastAsia"/>
          </w:rPr>
          <w:t xml:space="preserve"> performed only if </w:t>
        </w:r>
      </w:ins>
      <w:ins w:id="51" w:author="Huawei, HiSilicon" w:date="2022-09-28T16:57:00Z">
        <w:r w:rsidR="00EC632C">
          <w:rPr>
            <w:lang w:eastAsia="ko-KR"/>
          </w:rPr>
          <w:t xml:space="preserve">multicast </w:t>
        </w:r>
      </w:ins>
      <w:ins w:id="52" w:author="Huawei, HiSilicon" w:date="2022-09-27T21:48:00Z">
        <w:r>
          <w:rPr>
            <w:lang w:eastAsia="ko-KR"/>
          </w:rPr>
          <w:t>DRX is configured</w:t>
        </w:r>
        <w:r>
          <w:t>.</w:t>
        </w:r>
      </w:ins>
    </w:p>
    <w:p w14:paraId="54F1A592" w14:textId="77777777" w:rsidR="00592832" w:rsidRDefault="00592832" w:rsidP="00592832">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5569AEE0" w14:textId="77777777" w:rsidR="00592832" w:rsidRDefault="00592832" w:rsidP="00592832">
      <w:pPr>
        <w:pStyle w:val="B2"/>
        <w:rPr>
          <w:lang w:eastAsia="ko-KR"/>
        </w:rPr>
      </w:pPr>
      <w:r>
        <w:rPr>
          <w:lang w:eastAsia="ko-KR"/>
        </w:rPr>
        <w:t>2&gt;</w:t>
      </w:r>
      <w:r>
        <w:rPr>
          <w:lang w:eastAsia="ko-KR"/>
        </w:rPr>
        <w:tab/>
        <w:t>if HARQ feedback is enabled:</w:t>
      </w:r>
    </w:p>
    <w:p w14:paraId="5266A33C" w14:textId="77777777" w:rsidR="00592832" w:rsidRDefault="00592832" w:rsidP="00592832">
      <w:pPr>
        <w:pStyle w:val="B3"/>
        <w:ind w:left="1254" w:hanging="403"/>
        <w:rPr>
          <w:lang w:eastAsia="ko-KR"/>
        </w:rPr>
      </w:pPr>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46912929" w14:textId="49D04B43" w:rsidR="00592832" w:rsidRDefault="00592832" w:rsidP="00592832">
      <w:pPr>
        <w:pStyle w:val="B3"/>
        <w:ind w:left="1254" w:hanging="403"/>
        <w:rPr>
          <w:rFonts w:eastAsia="Malgun Gothic"/>
          <w:lang w:eastAsia="ko-KR"/>
        </w:rPr>
      </w:pPr>
      <w:r>
        <w:rPr>
          <w:lang w:eastAsia="ko-KR"/>
        </w:rPr>
        <w:t>3&gt;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49E4E71B" w14:textId="77777777" w:rsidR="00592832" w:rsidRDefault="00592832" w:rsidP="00592832">
      <w:pPr>
        <w:pStyle w:val="B2"/>
        <w:rPr>
          <w:rFonts w:eastAsia="Times New Roman"/>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6D82CF26" w14:textId="3660F3A8" w:rsidR="00592832" w:rsidRDefault="00592832" w:rsidP="00592832">
      <w:pPr>
        <w:pStyle w:val="B2"/>
        <w:rPr>
          <w:rFonts w:eastAsia="Malgun Gothic"/>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4E51C490" w14:textId="77777777" w:rsidR="00592832" w:rsidRDefault="00592832" w:rsidP="00592832">
      <w:pPr>
        <w:pStyle w:val="B1"/>
        <w:rPr>
          <w:rFonts w:eastAsia="Times New Roman"/>
          <w:lang w:eastAsia="ja-JP"/>
        </w:rPr>
      </w:pPr>
      <w:r>
        <w:rPr>
          <w:lang w:eastAsia="ko-KR"/>
        </w:rPr>
        <w:t>1&gt;</w:t>
      </w:r>
      <w:r>
        <w:tab/>
        <w:t xml:space="preserve">if a </w:t>
      </w:r>
      <w:r>
        <w:rPr>
          <w:i/>
          <w:lang w:eastAsia="ko-KR"/>
        </w:rPr>
        <w:t>drx-HARQ-RTT-TimerDL-PTM</w:t>
      </w:r>
      <w:r>
        <w:t xml:space="preserve"> expires:</w:t>
      </w:r>
    </w:p>
    <w:p w14:paraId="31EEA78C" w14:textId="77777777" w:rsidR="00592832" w:rsidRDefault="00592832" w:rsidP="00592832">
      <w:pPr>
        <w:pStyle w:val="B2"/>
      </w:pPr>
      <w:r>
        <w:rPr>
          <w:lang w:eastAsia="ko-KR"/>
        </w:rPr>
        <w:t>2&gt;</w:t>
      </w:r>
      <w:r>
        <w:tab/>
        <w:t>if the data of the corresponding HARQ process was not successfully decoded:</w:t>
      </w:r>
    </w:p>
    <w:p w14:paraId="2B9E7A88" w14:textId="77777777" w:rsidR="00592832" w:rsidRDefault="00592832" w:rsidP="00592832">
      <w:pPr>
        <w:pStyle w:val="B3"/>
        <w:ind w:left="1254" w:hanging="403"/>
        <w:rPr>
          <w:lang w:eastAsia="ko-KR"/>
        </w:rPr>
      </w:pPr>
      <w:r>
        <w:rPr>
          <w:lang w:eastAsia="ko-KR"/>
        </w:rPr>
        <w:t>3&gt;</w:t>
      </w:r>
      <w:r>
        <w:tab/>
        <w:t xml:space="preserve">start the </w:t>
      </w:r>
      <w:r>
        <w:rPr>
          <w:i/>
        </w:rPr>
        <w:t>drx-RetransmissionTimer</w:t>
      </w:r>
      <w:r>
        <w:rPr>
          <w:i/>
          <w:lang w:eastAsia="ko-KR"/>
        </w:rPr>
        <w:t>DL-PTM</w:t>
      </w:r>
      <w:r>
        <w:t xml:space="preserve"> for the corresponding HARQ process in the first symbol after the expiry of </w:t>
      </w:r>
      <w:r>
        <w:rPr>
          <w:i/>
        </w:rPr>
        <w:t>drx-HARQ-RTT-TimerDL-PTM</w:t>
      </w:r>
      <w:r>
        <w:rPr>
          <w:lang w:eastAsia="ko-KR"/>
        </w:rPr>
        <w:t>.</w:t>
      </w:r>
    </w:p>
    <w:p w14:paraId="79CF709F" w14:textId="77777777" w:rsidR="00592832" w:rsidRDefault="00592832" w:rsidP="00592832">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t>
      </w:r>
      <w:r>
        <w:rPr>
          <w:iCs/>
          <w:noProof/>
        </w:rPr>
        <w:t>with DCI scrambled with a G-RNTI</w:t>
      </w:r>
      <w:r>
        <w:rPr>
          <w:noProof/>
        </w:rPr>
        <w:t xml:space="preserve"> is received:</w:t>
      </w:r>
    </w:p>
    <w:p w14:paraId="26206CF7" w14:textId="77777777" w:rsidR="00592832" w:rsidRDefault="00592832" w:rsidP="00592832">
      <w:pPr>
        <w:pStyle w:val="B2"/>
        <w:rPr>
          <w:noProof/>
        </w:rPr>
      </w:pPr>
      <w:r>
        <w:rPr>
          <w:noProof/>
          <w:lang w:eastAsia="ko-KR"/>
        </w:rPr>
        <w:t>2&gt;</w:t>
      </w:r>
      <w:r>
        <w:rPr>
          <w:noProof/>
        </w:rPr>
        <w:tab/>
        <w:t xml:space="preserve">stop </w:t>
      </w:r>
      <w:r>
        <w:rPr>
          <w:i/>
          <w:noProof/>
        </w:rPr>
        <w:t>drx-onDurationTimerPTM</w:t>
      </w:r>
      <w:r>
        <w:rPr>
          <w:iCs/>
          <w:noProof/>
        </w:rPr>
        <w:t xml:space="preserve"> of the DRX for this G-RNTI</w:t>
      </w:r>
      <w:r>
        <w:rPr>
          <w:noProof/>
        </w:rPr>
        <w:t>;</w:t>
      </w:r>
    </w:p>
    <w:p w14:paraId="4500F41B" w14:textId="77777777" w:rsidR="00592832" w:rsidRDefault="00592832" w:rsidP="00592832">
      <w:pPr>
        <w:pStyle w:val="B2"/>
        <w:rPr>
          <w:noProof/>
        </w:rPr>
      </w:pPr>
      <w:r>
        <w:rPr>
          <w:noProof/>
          <w:lang w:eastAsia="ko-KR"/>
        </w:rPr>
        <w:t>2&gt;</w:t>
      </w:r>
      <w:r>
        <w:rPr>
          <w:noProof/>
        </w:rPr>
        <w:tab/>
        <w:t xml:space="preserve">stop </w:t>
      </w:r>
      <w:r>
        <w:rPr>
          <w:i/>
          <w:noProof/>
        </w:rPr>
        <w:t>drx-InactivityTimerPTM</w:t>
      </w:r>
      <w:r>
        <w:rPr>
          <w:iCs/>
          <w:noProof/>
        </w:rPr>
        <w:t xml:space="preserve"> of the DRX for this G-RNTI.</w:t>
      </w:r>
    </w:p>
    <w:p w14:paraId="50A18860" w14:textId="77777777" w:rsidR="00592832" w:rsidRDefault="00592832" w:rsidP="00592832">
      <w:pPr>
        <w:pStyle w:val="B1"/>
        <w:rPr>
          <w:lang w:eastAsia="ko-KR"/>
        </w:rPr>
      </w:pPr>
      <w:r>
        <w:t>1&gt;</w:t>
      </w:r>
      <w:r>
        <w:tab/>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14:paraId="5FF9992C" w14:textId="77777777" w:rsidR="00592832" w:rsidRDefault="00592832" w:rsidP="00592832">
      <w:pPr>
        <w:pStyle w:val="B2"/>
        <w:rPr>
          <w:lang w:eastAsia="ko-KR"/>
        </w:rPr>
      </w:pPr>
      <w:r>
        <w:rPr>
          <w:lang w:eastAsia="ko-KR"/>
        </w:rPr>
        <w:t>2&gt;</w:t>
      </w:r>
      <w:r>
        <w:tab/>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14:paraId="05762613" w14:textId="77777777" w:rsidR="00592832" w:rsidRDefault="00592832" w:rsidP="00592832">
      <w:pPr>
        <w:pStyle w:val="B1"/>
        <w:rPr>
          <w:lang w:eastAsia="ja-JP"/>
        </w:rPr>
      </w:pPr>
      <w:r>
        <w:t>1&gt;</w:t>
      </w:r>
      <w:r>
        <w:tab/>
        <w:t xml:space="preserve">if </w:t>
      </w:r>
      <w:r>
        <w:rPr>
          <w:lang w:eastAsia="ko-KR"/>
        </w:rPr>
        <w:t>the MAC entity is in</w:t>
      </w:r>
      <w:r>
        <w:t xml:space="preserve"> Active Time for this G-RNTI or G-CS-RNTI:</w:t>
      </w:r>
    </w:p>
    <w:p w14:paraId="209F4866" w14:textId="77777777" w:rsidR="00592832" w:rsidRDefault="00592832" w:rsidP="00592832">
      <w:pPr>
        <w:pStyle w:val="B2"/>
      </w:pPr>
      <w:r>
        <w:t>2&gt;</w:t>
      </w:r>
      <w:r>
        <w:tab/>
        <w:t xml:space="preserve">monitor the PDCCH for this G-RNTI or G-CS-RNTI </w:t>
      </w:r>
      <w:bookmarkStart w:id="53" w:name="OLE_LINK1"/>
      <w:r>
        <w:t>as specified in TS 38.213 [6]</w:t>
      </w:r>
      <w:bookmarkEnd w:id="53"/>
      <w:r>
        <w:t>;</w:t>
      </w:r>
    </w:p>
    <w:p w14:paraId="19A92BF3" w14:textId="77777777" w:rsidR="00592832" w:rsidRDefault="00592832" w:rsidP="00592832">
      <w:pPr>
        <w:pStyle w:val="B2"/>
        <w:rPr>
          <w:lang w:eastAsia="ko-KR"/>
        </w:rPr>
      </w:pPr>
      <w:r>
        <w:rPr>
          <w:lang w:eastAsia="ko-KR"/>
        </w:rPr>
        <w:t>2&gt;</w:t>
      </w:r>
      <w:r>
        <w:tab/>
        <w:t>if the PDCCH indicates a DL multicast transmission:</w:t>
      </w:r>
    </w:p>
    <w:p w14:paraId="0A07DA47" w14:textId="77777777" w:rsidR="00592832" w:rsidRDefault="00592832" w:rsidP="00592832">
      <w:pPr>
        <w:pStyle w:val="B3"/>
        <w:ind w:left="1254" w:hanging="403"/>
        <w:rPr>
          <w:lang w:eastAsia="ko-KR"/>
        </w:rPr>
      </w:pPr>
      <w:r>
        <w:rPr>
          <w:lang w:eastAsia="ko-KR"/>
        </w:rPr>
        <w:t>3&gt;</w:t>
      </w:r>
      <w:r>
        <w:rPr>
          <w:lang w:eastAsia="ko-KR"/>
        </w:rPr>
        <w:tab/>
        <w:t>if HARQ feedback is enabled</w:t>
      </w:r>
      <w:r>
        <w:t>:</w:t>
      </w:r>
    </w:p>
    <w:p w14:paraId="6A4D96D4" w14:textId="77777777" w:rsidR="00592832" w:rsidRDefault="00592832" w:rsidP="00592832">
      <w:pPr>
        <w:pStyle w:val="B4"/>
        <w:rPr>
          <w:lang w:eastAsia="ko-KR"/>
        </w:rPr>
      </w:pPr>
      <w:r>
        <w:rPr>
          <w:lang w:eastAsia="ko-KR"/>
        </w:rPr>
        <w:t>4&gt;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3DA03655" w14:textId="53C5EB57" w:rsidR="00592832" w:rsidRDefault="00592832" w:rsidP="00592832">
      <w:pPr>
        <w:pStyle w:val="B4"/>
        <w:rPr>
          <w:rFonts w:eastAsia="Malgun Gothic"/>
          <w:lang w:eastAsia="ko-KR"/>
        </w:rPr>
      </w:pPr>
      <w:r>
        <w:rPr>
          <w:lang w:eastAsia="ko-KR"/>
        </w:rPr>
        <w:t>4&gt;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46512342" w14:textId="77777777" w:rsidR="00592832" w:rsidRDefault="00592832" w:rsidP="00592832">
      <w:pPr>
        <w:pStyle w:val="B3"/>
        <w:ind w:left="1254" w:hanging="403"/>
        <w:rPr>
          <w:rFonts w:eastAsia="Times New Roman"/>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31C286A6" w14:textId="1D6B8877" w:rsidR="00592832" w:rsidRDefault="00592832" w:rsidP="00592832">
      <w:pPr>
        <w:pStyle w:val="B3"/>
        <w:ind w:left="1254" w:hanging="403"/>
        <w:rPr>
          <w:rFonts w:eastAsia="Malgun Gothic"/>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0EB468D2" w14:textId="77777777" w:rsidR="00592832" w:rsidRDefault="00592832" w:rsidP="00592832">
      <w:pPr>
        <w:pStyle w:val="B2"/>
        <w:tabs>
          <w:tab w:val="left" w:pos="7383"/>
        </w:tabs>
        <w:rPr>
          <w:rFonts w:eastAsia="Times New Roman"/>
          <w:lang w:eastAsia="ja-JP"/>
        </w:rPr>
      </w:pPr>
      <w:r>
        <w:lastRenderedPageBreak/>
        <w:t>2&gt;</w:t>
      </w:r>
      <w:r>
        <w:tab/>
        <w:t>if the PDCCH indicates a new multicast transmission for this G-RNTI or G-CS-RNTI:</w:t>
      </w:r>
    </w:p>
    <w:p w14:paraId="3A2603F3" w14:textId="77777777" w:rsidR="00592832" w:rsidRDefault="00592832" w:rsidP="00592832">
      <w:pPr>
        <w:pStyle w:val="B3"/>
        <w:ind w:left="1254" w:hanging="403"/>
      </w:pPr>
      <w:r>
        <w:t>3&gt;</w:t>
      </w:r>
      <w:r>
        <w:tab/>
        <w:t xml:space="preserve">start or restart </w:t>
      </w:r>
      <w:r>
        <w:rPr>
          <w:i/>
        </w:rPr>
        <w:t>drx-InactivityTimerPTM</w:t>
      </w:r>
      <w:r>
        <w:t xml:space="preserve"> in the first symbol after the end of the PDCCH reception.</w:t>
      </w:r>
    </w:p>
    <w:p w14:paraId="5F725BF0" w14:textId="77777777" w:rsidR="00592832" w:rsidRDefault="00592832" w:rsidP="00592832">
      <w:pPr>
        <w:pStyle w:val="NO"/>
      </w:pPr>
      <w:r>
        <w:rPr>
          <w:noProof/>
        </w:rPr>
        <w:t>NOTE:</w:t>
      </w:r>
      <w:r>
        <w:rPr>
          <w:noProof/>
        </w:rPr>
        <w:tab/>
      </w:r>
      <w:r>
        <w:t>A PDCCH indicating activation of multicast SPS is considered to indicate a new transmission.</w:t>
      </w:r>
    </w:p>
    <w:p w14:paraId="07A447F8" w14:textId="2FE13AD1" w:rsidR="00496C25" w:rsidRPr="00F46D8C" w:rsidRDefault="00592832" w:rsidP="00C458D4">
      <w:r>
        <w:rPr>
          <w:lang w:eastAsia="ko-KR"/>
        </w:rPr>
        <w:t xml:space="preserve">The MAC entity needs not to monitor the PDCCH if it is not a complete PDCCH occasion (e.g. the Active Time starts or ends in </w:t>
      </w:r>
      <w:r w:rsidR="00C458D4">
        <w:rPr>
          <w:lang w:eastAsia="ko-KR"/>
        </w:rPr>
        <w:t>the middle of a PDCCH occasion.</w:t>
      </w:r>
    </w:p>
    <w:sectPr w:rsidR="00496C25" w:rsidRPr="00F46D8C" w:rsidSect="00AE0D7D">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B7D9E" w14:textId="77777777" w:rsidR="003A15D7" w:rsidRDefault="003A15D7" w:rsidP="00A55995">
      <w:pPr>
        <w:spacing w:after="0"/>
      </w:pPr>
      <w:r>
        <w:separator/>
      </w:r>
    </w:p>
  </w:endnote>
  <w:endnote w:type="continuationSeparator" w:id="0">
    <w:p w14:paraId="1C53812E" w14:textId="77777777" w:rsidR="003A15D7" w:rsidRDefault="003A15D7" w:rsidP="00A55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65E32" w14:textId="77777777" w:rsidR="003A15D7" w:rsidRDefault="003A15D7" w:rsidP="00A55995">
      <w:pPr>
        <w:spacing w:after="0"/>
      </w:pPr>
      <w:r>
        <w:separator/>
      </w:r>
    </w:p>
  </w:footnote>
  <w:footnote w:type="continuationSeparator" w:id="0">
    <w:p w14:paraId="0CF6FA1A" w14:textId="77777777" w:rsidR="003A15D7" w:rsidRDefault="003A15D7" w:rsidP="00A559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F62E2A"/>
    <w:multiLevelType w:val="hybridMultilevel"/>
    <w:tmpl w:val="7A384A4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DAB6130"/>
    <w:multiLevelType w:val="hybridMultilevel"/>
    <w:tmpl w:val="7990E4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E16F96"/>
    <w:multiLevelType w:val="hybridMultilevel"/>
    <w:tmpl w:val="E794C3F8"/>
    <w:lvl w:ilvl="0" w:tplc="6EDE9D0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F69738C"/>
    <w:multiLevelType w:val="hybridMultilevel"/>
    <w:tmpl w:val="158E64C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EB23B40"/>
    <w:multiLevelType w:val="hybridMultilevel"/>
    <w:tmpl w:val="8936447E"/>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FA6A00"/>
    <w:multiLevelType w:val="hybridMultilevel"/>
    <w:tmpl w:val="9B20C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81238"/>
    <w:multiLevelType w:val="hybridMultilevel"/>
    <w:tmpl w:val="6140590A"/>
    <w:lvl w:ilvl="0" w:tplc="14126726">
      <w:start w:val="1"/>
      <w:numFmt w:val="bullet"/>
      <w:lvlText w:val=""/>
      <w:lvlJc w:val="left"/>
      <w:pPr>
        <w:ind w:left="1679" w:hanging="42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664407E6"/>
    <w:multiLevelType w:val="multilevel"/>
    <w:tmpl w:val="664407E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8316FF"/>
    <w:multiLevelType w:val="hybridMultilevel"/>
    <w:tmpl w:val="00BA1776"/>
    <w:lvl w:ilvl="0" w:tplc="D0A61B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2D76A92"/>
    <w:multiLevelType w:val="multilevel"/>
    <w:tmpl w:val="72D76A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6D478D"/>
    <w:multiLevelType w:val="multilevel"/>
    <w:tmpl w:val="746D478D"/>
    <w:lvl w:ilvl="0">
      <w:start w:val="2"/>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0"/>
  </w:num>
  <w:num w:numId="2">
    <w:abstractNumId w:val="13"/>
  </w:num>
  <w:num w:numId="3">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8"/>
  </w:num>
  <w:num w:numId="5">
    <w:abstractNumId w:val="0"/>
  </w:num>
  <w:num w:numId="6">
    <w:abstractNumId w:val="12"/>
  </w:num>
  <w:num w:numId="7">
    <w:abstractNumId w:val="16"/>
  </w:num>
  <w:num w:numId="8">
    <w:abstractNumId w:val="3"/>
  </w:num>
  <w:num w:numId="9">
    <w:abstractNumId w:val="1"/>
  </w:num>
  <w:num w:numId="10">
    <w:abstractNumId w:val="18"/>
  </w:num>
  <w:num w:numId="11">
    <w:abstractNumId w:val="7"/>
    <w:lvlOverride w:ilvl="0">
      <w:startOverride w:val="1"/>
    </w:lvlOverride>
  </w:num>
  <w:num w:numId="12">
    <w:abstractNumId w:val="5"/>
  </w:num>
  <w:num w:numId="13">
    <w:abstractNumId w:val="15"/>
  </w:num>
  <w:num w:numId="14">
    <w:abstractNumId w:val="10"/>
  </w:num>
  <w:num w:numId="15">
    <w:abstractNumId w:val="6"/>
  </w:num>
  <w:num w:numId="16">
    <w:abstractNumId w:val="19"/>
  </w:num>
  <w:num w:numId="17">
    <w:abstractNumId w:val="14"/>
  </w:num>
  <w:num w:numId="18">
    <w:abstractNumId w:val="4"/>
  </w:num>
  <w:num w:numId="19">
    <w:abstractNumId w:val="17"/>
  </w:num>
  <w:num w:numId="20">
    <w:abstractNumId w:val="11"/>
  </w:num>
  <w:num w:numId="2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FBFF09FA"/>
    <w:rsid w:val="FDDFA388"/>
    <w:rsid w:val="00000229"/>
    <w:rsid w:val="00001DA0"/>
    <w:rsid w:val="00001E78"/>
    <w:rsid w:val="00002129"/>
    <w:rsid w:val="00003E71"/>
    <w:rsid w:val="00003F76"/>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83"/>
    <w:rsid w:val="0002739E"/>
    <w:rsid w:val="0003032A"/>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BD2"/>
    <w:rsid w:val="0005117F"/>
    <w:rsid w:val="00051A6E"/>
    <w:rsid w:val="00053377"/>
    <w:rsid w:val="000544D7"/>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881"/>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5ACC"/>
    <w:rsid w:val="000A6068"/>
    <w:rsid w:val="000A683E"/>
    <w:rsid w:val="000A6FD9"/>
    <w:rsid w:val="000B02CE"/>
    <w:rsid w:val="000B0E95"/>
    <w:rsid w:val="000B1110"/>
    <w:rsid w:val="000B1182"/>
    <w:rsid w:val="000B11A5"/>
    <w:rsid w:val="000B18D0"/>
    <w:rsid w:val="000B1E50"/>
    <w:rsid w:val="000B1FA3"/>
    <w:rsid w:val="000B227A"/>
    <w:rsid w:val="000B2532"/>
    <w:rsid w:val="000B29FB"/>
    <w:rsid w:val="000B31CA"/>
    <w:rsid w:val="000B4B00"/>
    <w:rsid w:val="000B5181"/>
    <w:rsid w:val="000B5C64"/>
    <w:rsid w:val="000B71D5"/>
    <w:rsid w:val="000B7230"/>
    <w:rsid w:val="000B7BCF"/>
    <w:rsid w:val="000C10EE"/>
    <w:rsid w:val="000C1587"/>
    <w:rsid w:val="000C1C51"/>
    <w:rsid w:val="000C1D18"/>
    <w:rsid w:val="000C2166"/>
    <w:rsid w:val="000C2E92"/>
    <w:rsid w:val="000C302C"/>
    <w:rsid w:val="000C31C0"/>
    <w:rsid w:val="000C32E1"/>
    <w:rsid w:val="000C32F1"/>
    <w:rsid w:val="000C3373"/>
    <w:rsid w:val="000C3809"/>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369"/>
    <w:rsid w:val="000F0119"/>
    <w:rsid w:val="000F0A5A"/>
    <w:rsid w:val="000F0CC8"/>
    <w:rsid w:val="000F0EE6"/>
    <w:rsid w:val="000F121C"/>
    <w:rsid w:val="000F1352"/>
    <w:rsid w:val="000F158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99C"/>
    <w:rsid w:val="00112F1A"/>
    <w:rsid w:val="00113086"/>
    <w:rsid w:val="00113211"/>
    <w:rsid w:val="00113A22"/>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69C0"/>
    <w:rsid w:val="001304B4"/>
    <w:rsid w:val="001306FB"/>
    <w:rsid w:val="00130880"/>
    <w:rsid w:val="001312F6"/>
    <w:rsid w:val="00132A17"/>
    <w:rsid w:val="00133271"/>
    <w:rsid w:val="0013329D"/>
    <w:rsid w:val="001338BB"/>
    <w:rsid w:val="001339DC"/>
    <w:rsid w:val="00133A7E"/>
    <w:rsid w:val="00133C4D"/>
    <w:rsid w:val="00133FA3"/>
    <w:rsid w:val="0013495B"/>
    <w:rsid w:val="00135874"/>
    <w:rsid w:val="001359D8"/>
    <w:rsid w:val="00135EB5"/>
    <w:rsid w:val="0013657E"/>
    <w:rsid w:val="001375CF"/>
    <w:rsid w:val="00137714"/>
    <w:rsid w:val="001407D9"/>
    <w:rsid w:val="00140B49"/>
    <w:rsid w:val="001413A2"/>
    <w:rsid w:val="0014171A"/>
    <w:rsid w:val="00141BEF"/>
    <w:rsid w:val="0014219F"/>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1718"/>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28BA"/>
    <w:rsid w:val="00182E10"/>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4292"/>
    <w:rsid w:val="0019438E"/>
    <w:rsid w:val="00194CD0"/>
    <w:rsid w:val="00194E44"/>
    <w:rsid w:val="00195848"/>
    <w:rsid w:val="00195FC7"/>
    <w:rsid w:val="001969EC"/>
    <w:rsid w:val="001971E4"/>
    <w:rsid w:val="001A1519"/>
    <w:rsid w:val="001A2195"/>
    <w:rsid w:val="001A226F"/>
    <w:rsid w:val="001A25C5"/>
    <w:rsid w:val="001A2987"/>
    <w:rsid w:val="001A3EED"/>
    <w:rsid w:val="001A4507"/>
    <w:rsid w:val="001A48FE"/>
    <w:rsid w:val="001A5056"/>
    <w:rsid w:val="001A588A"/>
    <w:rsid w:val="001A60CC"/>
    <w:rsid w:val="001A6706"/>
    <w:rsid w:val="001A76DA"/>
    <w:rsid w:val="001B0819"/>
    <w:rsid w:val="001B0825"/>
    <w:rsid w:val="001B0E7C"/>
    <w:rsid w:val="001B16B8"/>
    <w:rsid w:val="001B2002"/>
    <w:rsid w:val="001B2808"/>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4FAE"/>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7E5"/>
    <w:rsid w:val="002227F6"/>
    <w:rsid w:val="00222846"/>
    <w:rsid w:val="00223051"/>
    <w:rsid w:val="0022372D"/>
    <w:rsid w:val="00225DF6"/>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97B"/>
    <w:rsid w:val="00257F14"/>
    <w:rsid w:val="00257F39"/>
    <w:rsid w:val="002606B0"/>
    <w:rsid w:val="00260D72"/>
    <w:rsid w:val="002610D8"/>
    <w:rsid w:val="0026135C"/>
    <w:rsid w:val="00261F80"/>
    <w:rsid w:val="0026217B"/>
    <w:rsid w:val="002625CE"/>
    <w:rsid w:val="002626E6"/>
    <w:rsid w:val="002628F3"/>
    <w:rsid w:val="002631A0"/>
    <w:rsid w:val="002638FF"/>
    <w:rsid w:val="002644C6"/>
    <w:rsid w:val="00264D8A"/>
    <w:rsid w:val="00265152"/>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1697"/>
    <w:rsid w:val="002C177B"/>
    <w:rsid w:val="002C27A3"/>
    <w:rsid w:val="002C29C3"/>
    <w:rsid w:val="002C2D7C"/>
    <w:rsid w:val="002C41B0"/>
    <w:rsid w:val="002C4225"/>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113"/>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B6"/>
    <w:rsid w:val="002F40EA"/>
    <w:rsid w:val="002F4142"/>
    <w:rsid w:val="002F4347"/>
    <w:rsid w:val="002F44E3"/>
    <w:rsid w:val="002F4532"/>
    <w:rsid w:val="002F4777"/>
    <w:rsid w:val="002F4EB5"/>
    <w:rsid w:val="002F5551"/>
    <w:rsid w:val="002F5B2F"/>
    <w:rsid w:val="002F5E87"/>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EF"/>
    <w:rsid w:val="003172DC"/>
    <w:rsid w:val="003175F2"/>
    <w:rsid w:val="00317F7C"/>
    <w:rsid w:val="0032021A"/>
    <w:rsid w:val="00320F38"/>
    <w:rsid w:val="00322A18"/>
    <w:rsid w:val="003247AB"/>
    <w:rsid w:val="0032502B"/>
    <w:rsid w:val="00325AE3"/>
    <w:rsid w:val="00326069"/>
    <w:rsid w:val="003266F7"/>
    <w:rsid w:val="003267FE"/>
    <w:rsid w:val="00326E45"/>
    <w:rsid w:val="00326EE1"/>
    <w:rsid w:val="003271C9"/>
    <w:rsid w:val="00331499"/>
    <w:rsid w:val="00331591"/>
    <w:rsid w:val="00331B7A"/>
    <w:rsid w:val="003323C3"/>
    <w:rsid w:val="00333A5D"/>
    <w:rsid w:val="00333E39"/>
    <w:rsid w:val="0033488F"/>
    <w:rsid w:val="00335556"/>
    <w:rsid w:val="003368B7"/>
    <w:rsid w:val="003379B5"/>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F8F"/>
    <w:rsid w:val="003610DA"/>
    <w:rsid w:val="00362E5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899"/>
    <w:rsid w:val="0037041D"/>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698"/>
    <w:rsid w:val="00393BDD"/>
    <w:rsid w:val="00393E73"/>
    <w:rsid w:val="0039437F"/>
    <w:rsid w:val="00394F5E"/>
    <w:rsid w:val="003954ED"/>
    <w:rsid w:val="00396724"/>
    <w:rsid w:val="00396D16"/>
    <w:rsid w:val="003A05C1"/>
    <w:rsid w:val="003A0D62"/>
    <w:rsid w:val="003A0F73"/>
    <w:rsid w:val="003A15B5"/>
    <w:rsid w:val="003A15D7"/>
    <w:rsid w:val="003A1BF8"/>
    <w:rsid w:val="003A1E66"/>
    <w:rsid w:val="003A24CD"/>
    <w:rsid w:val="003A26DE"/>
    <w:rsid w:val="003A2E85"/>
    <w:rsid w:val="003A368D"/>
    <w:rsid w:val="003A41EF"/>
    <w:rsid w:val="003A4A57"/>
    <w:rsid w:val="003A568C"/>
    <w:rsid w:val="003A5745"/>
    <w:rsid w:val="003A59E6"/>
    <w:rsid w:val="003A768D"/>
    <w:rsid w:val="003A7D80"/>
    <w:rsid w:val="003B0278"/>
    <w:rsid w:val="003B0798"/>
    <w:rsid w:val="003B19BB"/>
    <w:rsid w:val="003B1D11"/>
    <w:rsid w:val="003B2EA3"/>
    <w:rsid w:val="003B3444"/>
    <w:rsid w:val="003B40AD"/>
    <w:rsid w:val="003B4D50"/>
    <w:rsid w:val="003B4FE8"/>
    <w:rsid w:val="003B5343"/>
    <w:rsid w:val="003B5CD5"/>
    <w:rsid w:val="003B65C0"/>
    <w:rsid w:val="003B693A"/>
    <w:rsid w:val="003B6E03"/>
    <w:rsid w:val="003B73E6"/>
    <w:rsid w:val="003B7D88"/>
    <w:rsid w:val="003B7E74"/>
    <w:rsid w:val="003C04A1"/>
    <w:rsid w:val="003C086E"/>
    <w:rsid w:val="003C08D0"/>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6E8"/>
    <w:rsid w:val="004007CA"/>
    <w:rsid w:val="00400821"/>
    <w:rsid w:val="004008AF"/>
    <w:rsid w:val="00401855"/>
    <w:rsid w:val="00401ACA"/>
    <w:rsid w:val="00401B26"/>
    <w:rsid w:val="00401F8C"/>
    <w:rsid w:val="00402AE8"/>
    <w:rsid w:val="00403332"/>
    <w:rsid w:val="00404A6E"/>
    <w:rsid w:val="00404BED"/>
    <w:rsid w:val="00405139"/>
    <w:rsid w:val="00405DDB"/>
    <w:rsid w:val="004060B4"/>
    <w:rsid w:val="0040683B"/>
    <w:rsid w:val="00407B47"/>
    <w:rsid w:val="004104BE"/>
    <w:rsid w:val="004112B3"/>
    <w:rsid w:val="0041188F"/>
    <w:rsid w:val="00411D5A"/>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E0F"/>
    <w:rsid w:val="004210B0"/>
    <w:rsid w:val="004214E4"/>
    <w:rsid w:val="00424211"/>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702B"/>
    <w:rsid w:val="00437AFC"/>
    <w:rsid w:val="0044018A"/>
    <w:rsid w:val="0044153E"/>
    <w:rsid w:val="004415F7"/>
    <w:rsid w:val="00441680"/>
    <w:rsid w:val="00441771"/>
    <w:rsid w:val="00441CE4"/>
    <w:rsid w:val="00441D02"/>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50C5"/>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33D1"/>
    <w:rsid w:val="00524310"/>
    <w:rsid w:val="005250A3"/>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5D09"/>
    <w:rsid w:val="00545E07"/>
    <w:rsid w:val="0054622E"/>
    <w:rsid w:val="0054657B"/>
    <w:rsid w:val="0054661E"/>
    <w:rsid w:val="005514C5"/>
    <w:rsid w:val="00551F95"/>
    <w:rsid w:val="0055303C"/>
    <w:rsid w:val="005539D5"/>
    <w:rsid w:val="00553B89"/>
    <w:rsid w:val="005540EB"/>
    <w:rsid w:val="005543D3"/>
    <w:rsid w:val="00557903"/>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6C57"/>
    <w:rsid w:val="00567F50"/>
    <w:rsid w:val="00570C36"/>
    <w:rsid w:val="00570E15"/>
    <w:rsid w:val="00572CAC"/>
    <w:rsid w:val="005734F6"/>
    <w:rsid w:val="00575446"/>
    <w:rsid w:val="00575485"/>
    <w:rsid w:val="00575FE8"/>
    <w:rsid w:val="00576817"/>
    <w:rsid w:val="00576B3C"/>
    <w:rsid w:val="00576F25"/>
    <w:rsid w:val="005773ED"/>
    <w:rsid w:val="0057780C"/>
    <w:rsid w:val="00577A3C"/>
    <w:rsid w:val="00577A50"/>
    <w:rsid w:val="00580182"/>
    <w:rsid w:val="0058029C"/>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B75"/>
    <w:rsid w:val="005907F6"/>
    <w:rsid w:val="00590AAE"/>
    <w:rsid w:val="00592217"/>
    <w:rsid w:val="00592832"/>
    <w:rsid w:val="005929F7"/>
    <w:rsid w:val="00592F40"/>
    <w:rsid w:val="00593064"/>
    <w:rsid w:val="0059399C"/>
    <w:rsid w:val="0059458D"/>
    <w:rsid w:val="0059485C"/>
    <w:rsid w:val="005948A8"/>
    <w:rsid w:val="00594A99"/>
    <w:rsid w:val="00595E47"/>
    <w:rsid w:val="00595E93"/>
    <w:rsid w:val="00596613"/>
    <w:rsid w:val="00597642"/>
    <w:rsid w:val="005A0A49"/>
    <w:rsid w:val="005A109D"/>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F7"/>
    <w:rsid w:val="005C7FFC"/>
    <w:rsid w:val="005D03BB"/>
    <w:rsid w:val="005D0773"/>
    <w:rsid w:val="005D0811"/>
    <w:rsid w:val="005D08AC"/>
    <w:rsid w:val="005D0D56"/>
    <w:rsid w:val="005D213B"/>
    <w:rsid w:val="005D325F"/>
    <w:rsid w:val="005D366E"/>
    <w:rsid w:val="005D36F3"/>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4AF0"/>
    <w:rsid w:val="005E5097"/>
    <w:rsid w:val="005E5DDA"/>
    <w:rsid w:val="005E5EA4"/>
    <w:rsid w:val="005E6C69"/>
    <w:rsid w:val="005E7347"/>
    <w:rsid w:val="005E7D00"/>
    <w:rsid w:val="005F0805"/>
    <w:rsid w:val="005F1885"/>
    <w:rsid w:val="005F1B24"/>
    <w:rsid w:val="005F1EDB"/>
    <w:rsid w:val="005F1F8C"/>
    <w:rsid w:val="005F2B0C"/>
    <w:rsid w:val="005F2D03"/>
    <w:rsid w:val="005F2D9E"/>
    <w:rsid w:val="005F58ED"/>
    <w:rsid w:val="005F5D0A"/>
    <w:rsid w:val="005F5E77"/>
    <w:rsid w:val="005F639A"/>
    <w:rsid w:val="005F64D0"/>
    <w:rsid w:val="005F7272"/>
    <w:rsid w:val="005F7F12"/>
    <w:rsid w:val="005F7FF8"/>
    <w:rsid w:val="00600022"/>
    <w:rsid w:val="0060076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E92"/>
    <w:rsid w:val="00624FCF"/>
    <w:rsid w:val="00626416"/>
    <w:rsid w:val="006265F8"/>
    <w:rsid w:val="006274FF"/>
    <w:rsid w:val="00627DA7"/>
    <w:rsid w:val="00630410"/>
    <w:rsid w:val="006305E4"/>
    <w:rsid w:val="006309FF"/>
    <w:rsid w:val="00630C73"/>
    <w:rsid w:val="00631ABC"/>
    <w:rsid w:val="00631C1D"/>
    <w:rsid w:val="00632A2F"/>
    <w:rsid w:val="00633672"/>
    <w:rsid w:val="00633750"/>
    <w:rsid w:val="00633B24"/>
    <w:rsid w:val="006341E0"/>
    <w:rsid w:val="00634807"/>
    <w:rsid w:val="00634929"/>
    <w:rsid w:val="0063525D"/>
    <w:rsid w:val="0063559C"/>
    <w:rsid w:val="0063614B"/>
    <w:rsid w:val="0063750B"/>
    <w:rsid w:val="006402A1"/>
    <w:rsid w:val="00640385"/>
    <w:rsid w:val="00640D61"/>
    <w:rsid w:val="0064219A"/>
    <w:rsid w:val="006422D1"/>
    <w:rsid w:val="00642806"/>
    <w:rsid w:val="00642C5D"/>
    <w:rsid w:val="006433C4"/>
    <w:rsid w:val="006433FB"/>
    <w:rsid w:val="006434B6"/>
    <w:rsid w:val="00643B1F"/>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6C2"/>
    <w:rsid w:val="00670894"/>
    <w:rsid w:val="00673099"/>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FC8"/>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91"/>
    <w:rsid w:val="006C07C1"/>
    <w:rsid w:val="006C150D"/>
    <w:rsid w:val="006C1B47"/>
    <w:rsid w:val="006C29E3"/>
    <w:rsid w:val="006C38CE"/>
    <w:rsid w:val="006C3A5D"/>
    <w:rsid w:val="006C4275"/>
    <w:rsid w:val="006C43C2"/>
    <w:rsid w:val="006C56A9"/>
    <w:rsid w:val="006C5F49"/>
    <w:rsid w:val="006C663B"/>
    <w:rsid w:val="006C66D8"/>
    <w:rsid w:val="006C6B6B"/>
    <w:rsid w:val="006C6FBD"/>
    <w:rsid w:val="006C7483"/>
    <w:rsid w:val="006C74D4"/>
    <w:rsid w:val="006D0032"/>
    <w:rsid w:val="006D064E"/>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70B9"/>
    <w:rsid w:val="006D7496"/>
    <w:rsid w:val="006E0697"/>
    <w:rsid w:val="006E1417"/>
    <w:rsid w:val="006E149F"/>
    <w:rsid w:val="006E1868"/>
    <w:rsid w:val="006E2817"/>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8F1"/>
    <w:rsid w:val="006F5E47"/>
    <w:rsid w:val="006F5F4D"/>
    <w:rsid w:val="006F6720"/>
    <w:rsid w:val="006F6A2C"/>
    <w:rsid w:val="0070001D"/>
    <w:rsid w:val="00700F2A"/>
    <w:rsid w:val="00701C08"/>
    <w:rsid w:val="007025C8"/>
    <w:rsid w:val="007026C5"/>
    <w:rsid w:val="00702944"/>
    <w:rsid w:val="00703B85"/>
    <w:rsid w:val="00704BAC"/>
    <w:rsid w:val="007068F7"/>
    <w:rsid w:val="007069DC"/>
    <w:rsid w:val="0070737A"/>
    <w:rsid w:val="007101BA"/>
    <w:rsid w:val="00710201"/>
    <w:rsid w:val="00710DDE"/>
    <w:rsid w:val="0071185F"/>
    <w:rsid w:val="0071329A"/>
    <w:rsid w:val="007136F3"/>
    <w:rsid w:val="00713AA5"/>
    <w:rsid w:val="00713DC8"/>
    <w:rsid w:val="00713F7F"/>
    <w:rsid w:val="007149B5"/>
    <w:rsid w:val="00714BF3"/>
    <w:rsid w:val="00716165"/>
    <w:rsid w:val="0071676A"/>
    <w:rsid w:val="00716A31"/>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A5B"/>
    <w:rsid w:val="007350F7"/>
    <w:rsid w:val="00735342"/>
    <w:rsid w:val="00735553"/>
    <w:rsid w:val="0073561C"/>
    <w:rsid w:val="00735BB2"/>
    <w:rsid w:val="00735CFC"/>
    <w:rsid w:val="00735E32"/>
    <w:rsid w:val="00736348"/>
    <w:rsid w:val="0073676D"/>
    <w:rsid w:val="00737D89"/>
    <w:rsid w:val="00737E60"/>
    <w:rsid w:val="00740621"/>
    <w:rsid w:val="00740675"/>
    <w:rsid w:val="00740749"/>
    <w:rsid w:val="00741E77"/>
    <w:rsid w:val="00742198"/>
    <w:rsid w:val="0074287B"/>
    <w:rsid w:val="007443B7"/>
    <w:rsid w:val="00744A17"/>
    <w:rsid w:val="00744E76"/>
    <w:rsid w:val="007453D6"/>
    <w:rsid w:val="00745C87"/>
    <w:rsid w:val="00746141"/>
    <w:rsid w:val="0074619F"/>
    <w:rsid w:val="00746692"/>
    <w:rsid w:val="00746762"/>
    <w:rsid w:val="007471F9"/>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0DD"/>
    <w:rsid w:val="00757A1B"/>
    <w:rsid w:val="00757A82"/>
    <w:rsid w:val="00757D40"/>
    <w:rsid w:val="00757D7D"/>
    <w:rsid w:val="007607A7"/>
    <w:rsid w:val="00760DE0"/>
    <w:rsid w:val="007618A6"/>
    <w:rsid w:val="00761C9D"/>
    <w:rsid w:val="0076238E"/>
    <w:rsid w:val="00762C1B"/>
    <w:rsid w:val="00763558"/>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644E"/>
    <w:rsid w:val="007776B6"/>
    <w:rsid w:val="0077797F"/>
    <w:rsid w:val="00777C5B"/>
    <w:rsid w:val="00777CB1"/>
    <w:rsid w:val="00777F10"/>
    <w:rsid w:val="007801D0"/>
    <w:rsid w:val="00780A8D"/>
    <w:rsid w:val="00781567"/>
    <w:rsid w:val="00781F0F"/>
    <w:rsid w:val="00782A56"/>
    <w:rsid w:val="00782FF2"/>
    <w:rsid w:val="00784D1C"/>
    <w:rsid w:val="00785DC1"/>
    <w:rsid w:val="007864A9"/>
    <w:rsid w:val="00786651"/>
    <w:rsid w:val="00786681"/>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E7"/>
    <w:rsid w:val="007A06CF"/>
    <w:rsid w:val="007A07CB"/>
    <w:rsid w:val="007A0DF2"/>
    <w:rsid w:val="007A13B6"/>
    <w:rsid w:val="007A14EF"/>
    <w:rsid w:val="007A1BDC"/>
    <w:rsid w:val="007A213E"/>
    <w:rsid w:val="007A4BB1"/>
    <w:rsid w:val="007A5261"/>
    <w:rsid w:val="007A5BEB"/>
    <w:rsid w:val="007A6B26"/>
    <w:rsid w:val="007B1254"/>
    <w:rsid w:val="007B1335"/>
    <w:rsid w:val="007B13FD"/>
    <w:rsid w:val="007B18D8"/>
    <w:rsid w:val="007B1AE9"/>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6813"/>
    <w:rsid w:val="007C68DE"/>
    <w:rsid w:val="007C6A6F"/>
    <w:rsid w:val="007C6E7B"/>
    <w:rsid w:val="007C7221"/>
    <w:rsid w:val="007C7486"/>
    <w:rsid w:val="007D0030"/>
    <w:rsid w:val="007D00A4"/>
    <w:rsid w:val="007D13EC"/>
    <w:rsid w:val="007D271D"/>
    <w:rsid w:val="007D2A1E"/>
    <w:rsid w:val="007D393E"/>
    <w:rsid w:val="007D3E9F"/>
    <w:rsid w:val="007D6761"/>
    <w:rsid w:val="007D6F7D"/>
    <w:rsid w:val="007D7666"/>
    <w:rsid w:val="007E01EE"/>
    <w:rsid w:val="007E06FF"/>
    <w:rsid w:val="007E0EED"/>
    <w:rsid w:val="007E1A69"/>
    <w:rsid w:val="007E1CDB"/>
    <w:rsid w:val="007E20B6"/>
    <w:rsid w:val="007E2E2D"/>
    <w:rsid w:val="007E3137"/>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FC0"/>
    <w:rsid w:val="008041D6"/>
    <w:rsid w:val="0080586E"/>
    <w:rsid w:val="00805F1C"/>
    <w:rsid w:val="0080699C"/>
    <w:rsid w:val="00806EB1"/>
    <w:rsid w:val="008070BF"/>
    <w:rsid w:val="00810B85"/>
    <w:rsid w:val="00813245"/>
    <w:rsid w:val="00813F67"/>
    <w:rsid w:val="00813FF0"/>
    <w:rsid w:val="00814992"/>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7A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2270"/>
    <w:rsid w:val="00853564"/>
    <w:rsid w:val="00853BA1"/>
    <w:rsid w:val="008556AD"/>
    <w:rsid w:val="00855B2F"/>
    <w:rsid w:val="0085670A"/>
    <w:rsid w:val="00856F2C"/>
    <w:rsid w:val="0085718E"/>
    <w:rsid w:val="00857415"/>
    <w:rsid w:val="00861CC9"/>
    <w:rsid w:val="00861E7F"/>
    <w:rsid w:val="0086305F"/>
    <w:rsid w:val="008630F7"/>
    <w:rsid w:val="00863163"/>
    <w:rsid w:val="00863378"/>
    <w:rsid w:val="008634BC"/>
    <w:rsid w:val="0086354A"/>
    <w:rsid w:val="00863AA8"/>
    <w:rsid w:val="00863D78"/>
    <w:rsid w:val="00863F25"/>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8C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9063E"/>
    <w:rsid w:val="00890758"/>
    <w:rsid w:val="00891DFA"/>
    <w:rsid w:val="0089243F"/>
    <w:rsid w:val="0089265A"/>
    <w:rsid w:val="008927C9"/>
    <w:rsid w:val="00893227"/>
    <w:rsid w:val="0089390B"/>
    <w:rsid w:val="00893C20"/>
    <w:rsid w:val="008951E0"/>
    <w:rsid w:val="008957E5"/>
    <w:rsid w:val="00895E03"/>
    <w:rsid w:val="00895FC9"/>
    <w:rsid w:val="00896468"/>
    <w:rsid w:val="00897036"/>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1106"/>
    <w:rsid w:val="008B1F42"/>
    <w:rsid w:val="008B25A4"/>
    <w:rsid w:val="008B25C9"/>
    <w:rsid w:val="008B2ABE"/>
    <w:rsid w:val="008B2D24"/>
    <w:rsid w:val="008B2D6B"/>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D2"/>
    <w:rsid w:val="008C4906"/>
    <w:rsid w:val="008C4F0A"/>
    <w:rsid w:val="008C5258"/>
    <w:rsid w:val="008C60F6"/>
    <w:rsid w:val="008C63F9"/>
    <w:rsid w:val="008C6A8F"/>
    <w:rsid w:val="008C74AF"/>
    <w:rsid w:val="008C79D3"/>
    <w:rsid w:val="008D015D"/>
    <w:rsid w:val="008D0453"/>
    <w:rsid w:val="008D1553"/>
    <w:rsid w:val="008D19BE"/>
    <w:rsid w:val="008D1E7A"/>
    <w:rsid w:val="008D27E3"/>
    <w:rsid w:val="008D2BDA"/>
    <w:rsid w:val="008D2E4D"/>
    <w:rsid w:val="008D3902"/>
    <w:rsid w:val="008D42CA"/>
    <w:rsid w:val="008D4BC2"/>
    <w:rsid w:val="008D55D4"/>
    <w:rsid w:val="008D5633"/>
    <w:rsid w:val="008D5B3B"/>
    <w:rsid w:val="008D62EA"/>
    <w:rsid w:val="008D62F2"/>
    <w:rsid w:val="008D63A9"/>
    <w:rsid w:val="008D65CD"/>
    <w:rsid w:val="008D706A"/>
    <w:rsid w:val="008D7434"/>
    <w:rsid w:val="008D74C1"/>
    <w:rsid w:val="008E07E0"/>
    <w:rsid w:val="008E1237"/>
    <w:rsid w:val="008E165B"/>
    <w:rsid w:val="008E16CB"/>
    <w:rsid w:val="008E1F3A"/>
    <w:rsid w:val="008E217C"/>
    <w:rsid w:val="008E2B28"/>
    <w:rsid w:val="008E42CC"/>
    <w:rsid w:val="008F0731"/>
    <w:rsid w:val="008F1B86"/>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100BA"/>
    <w:rsid w:val="0091063F"/>
    <w:rsid w:val="0091191B"/>
    <w:rsid w:val="009119B8"/>
    <w:rsid w:val="00913982"/>
    <w:rsid w:val="00913A35"/>
    <w:rsid w:val="0091468C"/>
    <w:rsid w:val="00915EB0"/>
    <w:rsid w:val="0091698B"/>
    <w:rsid w:val="00917664"/>
    <w:rsid w:val="00917B1C"/>
    <w:rsid w:val="009202B1"/>
    <w:rsid w:val="00920A3C"/>
    <w:rsid w:val="00921F91"/>
    <w:rsid w:val="0092291E"/>
    <w:rsid w:val="00922D5D"/>
    <w:rsid w:val="00923655"/>
    <w:rsid w:val="009253A1"/>
    <w:rsid w:val="0092558E"/>
    <w:rsid w:val="00926ED4"/>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61E4"/>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5653"/>
    <w:rsid w:val="00955BA9"/>
    <w:rsid w:val="00955CDE"/>
    <w:rsid w:val="00955D12"/>
    <w:rsid w:val="00955E70"/>
    <w:rsid w:val="00956230"/>
    <w:rsid w:val="009563AF"/>
    <w:rsid w:val="00956527"/>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7AD"/>
    <w:rsid w:val="009B6AB5"/>
    <w:rsid w:val="009B6DA8"/>
    <w:rsid w:val="009B75B7"/>
    <w:rsid w:val="009C0491"/>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953"/>
    <w:rsid w:val="00A032D8"/>
    <w:rsid w:val="00A036A5"/>
    <w:rsid w:val="00A03B69"/>
    <w:rsid w:val="00A03D35"/>
    <w:rsid w:val="00A0436C"/>
    <w:rsid w:val="00A04A73"/>
    <w:rsid w:val="00A050C5"/>
    <w:rsid w:val="00A05B7C"/>
    <w:rsid w:val="00A0753D"/>
    <w:rsid w:val="00A07953"/>
    <w:rsid w:val="00A07B62"/>
    <w:rsid w:val="00A07D0D"/>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7763"/>
    <w:rsid w:val="00A37DE7"/>
    <w:rsid w:val="00A405D1"/>
    <w:rsid w:val="00A41480"/>
    <w:rsid w:val="00A42BEF"/>
    <w:rsid w:val="00A43998"/>
    <w:rsid w:val="00A44009"/>
    <w:rsid w:val="00A446F5"/>
    <w:rsid w:val="00A44948"/>
    <w:rsid w:val="00A4543A"/>
    <w:rsid w:val="00A46379"/>
    <w:rsid w:val="00A47001"/>
    <w:rsid w:val="00A47725"/>
    <w:rsid w:val="00A505EB"/>
    <w:rsid w:val="00A50C22"/>
    <w:rsid w:val="00A51151"/>
    <w:rsid w:val="00A51379"/>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7FF"/>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645"/>
    <w:rsid w:val="00A66923"/>
    <w:rsid w:val="00A66DF3"/>
    <w:rsid w:val="00A66F6F"/>
    <w:rsid w:val="00A70691"/>
    <w:rsid w:val="00A72470"/>
    <w:rsid w:val="00A725F7"/>
    <w:rsid w:val="00A7315B"/>
    <w:rsid w:val="00A742C7"/>
    <w:rsid w:val="00A74569"/>
    <w:rsid w:val="00A74DE0"/>
    <w:rsid w:val="00A75790"/>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39"/>
    <w:rsid w:val="00AA2318"/>
    <w:rsid w:val="00AA3473"/>
    <w:rsid w:val="00AA3D1C"/>
    <w:rsid w:val="00AA3FC0"/>
    <w:rsid w:val="00AA47A3"/>
    <w:rsid w:val="00AA5931"/>
    <w:rsid w:val="00AA62E6"/>
    <w:rsid w:val="00AA7BD9"/>
    <w:rsid w:val="00AB18B2"/>
    <w:rsid w:val="00AB18E6"/>
    <w:rsid w:val="00AB1A3D"/>
    <w:rsid w:val="00AB3A62"/>
    <w:rsid w:val="00AB4817"/>
    <w:rsid w:val="00AB50A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21F"/>
    <w:rsid w:val="00AD0D4A"/>
    <w:rsid w:val="00AD1126"/>
    <w:rsid w:val="00AD1236"/>
    <w:rsid w:val="00AD4693"/>
    <w:rsid w:val="00AD472B"/>
    <w:rsid w:val="00AD5073"/>
    <w:rsid w:val="00AD56B0"/>
    <w:rsid w:val="00AD6F8B"/>
    <w:rsid w:val="00AD70CE"/>
    <w:rsid w:val="00AD7141"/>
    <w:rsid w:val="00AD7788"/>
    <w:rsid w:val="00AD7EF9"/>
    <w:rsid w:val="00AD7F59"/>
    <w:rsid w:val="00AE02C5"/>
    <w:rsid w:val="00AE0D7D"/>
    <w:rsid w:val="00AE0DE1"/>
    <w:rsid w:val="00AE1B07"/>
    <w:rsid w:val="00AE1B30"/>
    <w:rsid w:val="00AE1C9F"/>
    <w:rsid w:val="00AE2BB1"/>
    <w:rsid w:val="00AE2F00"/>
    <w:rsid w:val="00AE40A1"/>
    <w:rsid w:val="00AE48A2"/>
    <w:rsid w:val="00AE52CD"/>
    <w:rsid w:val="00AE576D"/>
    <w:rsid w:val="00AE5C82"/>
    <w:rsid w:val="00AE5EB2"/>
    <w:rsid w:val="00AE61D6"/>
    <w:rsid w:val="00AE74BD"/>
    <w:rsid w:val="00AE7F83"/>
    <w:rsid w:val="00AE7FBE"/>
    <w:rsid w:val="00AF0E8F"/>
    <w:rsid w:val="00AF11CD"/>
    <w:rsid w:val="00AF156F"/>
    <w:rsid w:val="00AF1A22"/>
    <w:rsid w:val="00AF2454"/>
    <w:rsid w:val="00AF2874"/>
    <w:rsid w:val="00AF28E2"/>
    <w:rsid w:val="00AF2AEE"/>
    <w:rsid w:val="00AF3814"/>
    <w:rsid w:val="00AF4203"/>
    <w:rsid w:val="00AF629B"/>
    <w:rsid w:val="00AF65D5"/>
    <w:rsid w:val="00AF6D66"/>
    <w:rsid w:val="00AF7007"/>
    <w:rsid w:val="00AF77CF"/>
    <w:rsid w:val="00B0050D"/>
    <w:rsid w:val="00B00CB7"/>
    <w:rsid w:val="00B00D5F"/>
    <w:rsid w:val="00B01140"/>
    <w:rsid w:val="00B01C0A"/>
    <w:rsid w:val="00B01FE7"/>
    <w:rsid w:val="00B04408"/>
    <w:rsid w:val="00B04BEB"/>
    <w:rsid w:val="00B05380"/>
    <w:rsid w:val="00B05962"/>
    <w:rsid w:val="00B06727"/>
    <w:rsid w:val="00B06AFC"/>
    <w:rsid w:val="00B06F2C"/>
    <w:rsid w:val="00B108B9"/>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651"/>
    <w:rsid w:val="00B356CF"/>
    <w:rsid w:val="00B35C70"/>
    <w:rsid w:val="00B3613C"/>
    <w:rsid w:val="00B36690"/>
    <w:rsid w:val="00B36C5E"/>
    <w:rsid w:val="00B37487"/>
    <w:rsid w:val="00B37C1B"/>
    <w:rsid w:val="00B40AA5"/>
    <w:rsid w:val="00B40AE1"/>
    <w:rsid w:val="00B410B4"/>
    <w:rsid w:val="00B412AB"/>
    <w:rsid w:val="00B412C6"/>
    <w:rsid w:val="00B41E81"/>
    <w:rsid w:val="00B41FBA"/>
    <w:rsid w:val="00B42382"/>
    <w:rsid w:val="00B44044"/>
    <w:rsid w:val="00B45B37"/>
    <w:rsid w:val="00B45ED9"/>
    <w:rsid w:val="00B474C5"/>
    <w:rsid w:val="00B4757C"/>
    <w:rsid w:val="00B47FD1"/>
    <w:rsid w:val="00B50534"/>
    <w:rsid w:val="00B5080E"/>
    <w:rsid w:val="00B516BB"/>
    <w:rsid w:val="00B52BD7"/>
    <w:rsid w:val="00B52E13"/>
    <w:rsid w:val="00B5324B"/>
    <w:rsid w:val="00B54ED3"/>
    <w:rsid w:val="00B54F13"/>
    <w:rsid w:val="00B562E8"/>
    <w:rsid w:val="00B56AD6"/>
    <w:rsid w:val="00B56DF3"/>
    <w:rsid w:val="00B5756E"/>
    <w:rsid w:val="00B575C4"/>
    <w:rsid w:val="00B57C0C"/>
    <w:rsid w:val="00B6012D"/>
    <w:rsid w:val="00B60799"/>
    <w:rsid w:val="00B61077"/>
    <w:rsid w:val="00B61C75"/>
    <w:rsid w:val="00B62340"/>
    <w:rsid w:val="00B62413"/>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D95"/>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B6"/>
    <w:rsid w:val="00B83156"/>
    <w:rsid w:val="00B83918"/>
    <w:rsid w:val="00B83C3D"/>
    <w:rsid w:val="00B84B48"/>
    <w:rsid w:val="00B84DB2"/>
    <w:rsid w:val="00B851A6"/>
    <w:rsid w:val="00B87E83"/>
    <w:rsid w:val="00B90FC0"/>
    <w:rsid w:val="00B9199E"/>
    <w:rsid w:val="00B919D9"/>
    <w:rsid w:val="00B91CC9"/>
    <w:rsid w:val="00B9242F"/>
    <w:rsid w:val="00B9356D"/>
    <w:rsid w:val="00B9402D"/>
    <w:rsid w:val="00B9420E"/>
    <w:rsid w:val="00B944C8"/>
    <w:rsid w:val="00B95606"/>
    <w:rsid w:val="00B95821"/>
    <w:rsid w:val="00B95BF0"/>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4F0"/>
    <w:rsid w:val="00BC1E3E"/>
    <w:rsid w:val="00BC205C"/>
    <w:rsid w:val="00BC27B5"/>
    <w:rsid w:val="00BC2AF5"/>
    <w:rsid w:val="00BC316F"/>
    <w:rsid w:val="00BC3555"/>
    <w:rsid w:val="00BC3C00"/>
    <w:rsid w:val="00BC3EA6"/>
    <w:rsid w:val="00BC44CD"/>
    <w:rsid w:val="00BC4982"/>
    <w:rsid w:val="00BC5A38"/>
    <w:rsid w:val="00BC5E1A"/>
    <w:rsid w:val="00BC5F81"/>
    <w:rsid w:val="00BC6083"/>
    <w:rsid w:val="00BC771D"/>
    <w:rsid w:val="00BD04DF"/>
    <w:rsid w:val="00BD20BF"/>
    <w:rsid w:val="00BD3113"/>
    <w:rsid w:val="00BD36D1"/>
    <w:rsid w:val="00BD3903"/>
    <w:rsid w:val="00BD4021"/>
    <w:rsid w:val="00BD4ADB"/>
    <w:rsid w:val="00BD5CDF"/>
    <w:rsid w:val="00BD7F50"/>
    <w:rsid w:val="00BE02E8"/>
    <w:rsid w:val="00BE0EF4"/>
    <w:rsid w:val="00BE15CF"/>
    <w:rsid w:val="00BE2082"/>
    <w:rsid w:val="00BE2128"/>
    <w:rsid w:val="00BE3826"/>
    <w:rsid w:val="00BE38EF"/>
    <w:rsid w:val="00BE6CE8"/>
    <w:rsid w:val="00BE6F1F"/>
    <w:rsid w:val="00BF25FB"/>
    <w:rsid w:val="00BF27B9"/>
    <w:rsid w:val="00BF3458"/>
    <w:rsid w:val="00BF36BA"/>
    <w:rsid w:val="00BF4448"/>
    <w:rsid w:val="00BF652A"/>
    <w:rsid w:val="00BF6B82"/>
    <w:rsid w:val="00BF7142"/>
    <w:rsid w:val="00C00A44"/>
    <w:rsid w:val="00C00E4C"/>
    <w:rsid w:val="00C010C6"/>
    <w:rsid w:val="00C01207"/>
    <w:rsid w:val="00C0129E"/>
    <w:rsid w:val="00C01781"/>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B57"/>
    <w:rsid w:val="00C36D52"/>
    <w:rsid w:val="00C3719A"/>
    <w:rsid w:val="00C375D0"/>
    <w:rsid w:val="00C40CEB"/>
    <w:rsid w:val="00C410DE"/>
    <w:rsid w:val="00C4118D"/>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3523"/>
    <w:rsid w:val="00C53651"/>
    <w:rsid w:val="00C54723"/>
    <w:rsid w:val="00C54F88"/>
    <w:rsid w:val="00C55821"/>
    <w:rsid w:val="00C55F31"/>
    <w:rsid w:val="00C572B2"/>
    <w:rsid w:val="00C57B51"/>
    <w:rsid w:val="00C57F56"/>
    <w:rsid w:val="00C60146"/>
    <w:rsid w:val="00C60755"/>
    <w:rsid w:val="00C60818"/>
    <w:rsid w:val="00C60BD4"/>
    <w:rsid w:val="00C61DFD"/>
    <w:rsid w:val="00C61FA1"/>
    <w:rsid w:val="00C631F8"/>
    <w:rsid w:val="00C637AB"/>
    <w:rsid w:val="00C641F5"/>
    <w:rsid w:val="00C642F6"/>
    <w:rsid w:val="00C64B67"/>
    <w:rsid w:val="00C650DE"/>
    <w:rsid w:val="00C677D3"/>
    <w:rsid w:val="00C678F1"/>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A2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1A0"/>
    <w:rsid w:val="00CA654B"/>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2EBB"/>
    <w:rsid w:val="00CF3250"/>
    <w:rsid w:val="00CF334D"/>
    <w:rsid w:val="00CF3734"/>
    <w:rsid w:val="00CF3849"/>
    <w:rsid w:val="00CF3914"/>
    <w:rsid w:val="00CF4035"/>
    <w:rsid w:val="00CF5681"/>
    <w:rsid w:val="00CF5889"/>
    <w:rsid w:val="00CF5C58"/>
    <w:rsid w:val="00CF6AE0"/>
    <w:rsid w:val="00CF7506"/>
    <w:rsid w:val="00CF7DE8"/>
    <w:rsid w:val="00D00669"/>
    <w:rsid w:val="00D0140C"/>
    <w:rsid w:val="00D01F75"/>
    <w:rsid w:val="00D033A4"/>
    <w:rsid w:val="00D03BB4"/>
    <w:rsid w:val="00D03E25"/>
    <w:rsid w:val="00D051FE"/>
    <w:rsid w:val="00D05B7F"/>
    <w:rsid w:val="00D060A1"/>
    <w:rsid w:val="00D07D5D"/>
    <w:rsid w:val="00D10DB6"/>
    <w:rsid w:val="00D11731"/>
    <w:rsid w:val="00D117DF"/>
    <w:rsid w:val="00D131CF"/>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918"/>
    <w:rsid w:val="00D33BE3"/>
    <w:rsid w:val="00D34008"/>
    <w:rsid w:val="00D3406F"/>
    <w:rsid w:val="00D355ED"/>
    <w:rsid w:val="00D3590B"/>
    <w:rsid w:val="00D35F43"/>
    <w:rsid w:val="00D3643E"/>
    <w:rsid w:val="00D36AE6"/>
    <w:rsid w:val="00D36AFB"/>
    <w:rsid w:val="00D3792D"/>
    <w:rsid w:val="00D40D10"/>
    <w:rsid w:val="00D40ED2"/>
    <w:rsid w:val="00D41A1B"/>
    <w:rsid w:val="00D41A81"/>
    <w:rsid w:val="00D4222D"/>
    <w:rsid w:val="00D42EF6"/>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625E"/>
    <w:rsid w:val="00D66825"/>
    <w:rsid w:val="00D6746E"/>
    <w:rsid w:val="00D67B09"/>
    <w:rsid w:val="00D67CD1"/>
    <w:rsid w:val="00D70038"/>
    <w:rsid w:val="00D7016D"/>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69C9"/>
    <w:rsid w:val="00D879FD"/>
    <w:rsid w:val="00D87E00"/>
    <w:rsid w:val="00D87F0E"/>
    <w:rsid w:val="00D901D4"/>
    <w:rsid w:val="00D90C07"/>
    <w:rsid w:val="00D90C0E"/>
    <w:rsid w:val="00D912B2"/>
    <w:rsid w:val="00D912F5"/>
    <w:rsid w:val="00D9134D"/>
    <w:rsid w:val="00D920F4"/>
    <w:rsid w:val="00D92468"/>
    <w:rsid w:val="00D9337D"/>
    <w:rsid w:val="00D94C5C"/>
    <w:rsid w:val="00D958A2"/>
    <w:rsid w:val="00D95C6B"/>
    <w:rsid w:val="00D96748"/>
    <w:rsid w:val="00D969E6"/>
    <w:rsid w:val="00D96B05"/>
    <w:rsid w:val="00D96D11"/>
    <w:rsid w:val="00D972B5"/>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018D"/>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6D2"/>
    <w:rsid w:val="00DF5F73"/>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632E"/>
    <w:rsid w:val="00E06A2D"/>
    <w:rsid w:val="00E0760A"/>
    <w:rsid w:val="00E10637"/>
    <w:rsid w:val="00E10E96"/>
    <w:rsid w:val="00E10EAC"/>
    <w:rsid w:val="00E10FF6"/>
    <w:rsid w:val="00E111E6"/>
    <w:rsid w:val="00E12403"/>
    <w:rsid w:val="00E12AF3"/>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D06"/>
    <w:rsid w:val="00E2580A"/>
    <w:rsid w:val="00E261D8"/>
    <w:rsid w:val="00E31239"/>
    <w:rsid w:val="00E314BC"/>
    <w:rsid w:val="00E329F2"/>
    <w:rsid w:val="00E32BFC"/>
    <w:rsid w:val="00E32EAC"/>
    <w:rsid w:val="00E3304B"/>
    <w:rsid w:val="00E3394B"/>
    <w:rsid w:val="00E34766"/>
    <w:rsid w:val="00E34A62"/>
    <w:rsid w:val="00E3512C"/>
    <w:rsid w:val="00E3626C"/>
    <w:rsid w:val="00E37004"/>
    <w:rsid w:val="00E37109"/>
    <w:rsid w:val="00E40163"/>
    <w:rsid w:val="00E40672"/>
    <w:rsid w:val="00E410C5"/>
    <w:rsid w:val="00E41BC9"/>
    <w:rsid w:val="00E4231D"/>
    <w:rsid w:val="00E42C17"/>
    <w:rsid w:val="00E42F73"/>
    <w:rsid w:val="00E44067"/>
    <w:rsid w:val="00E44977"/>
    <w:rsid w:val="00E449CE"/>
    <w:rsid w:val="00E44ADA"/>
    <w:rsid w:val="00E44FAE"/>
    <w:rsid w:val="00E4589B"/>
    <w:rsid w:val="00E46AA5"/>
    <w:rsid w:val="00E46C08"/>
    <w:rsid w:val="00E46E3E"/>
    <w:rsid w:val="00E471CF"/>
    <w:rsid w:val="00E476C8"/>
    <w:rsid w:val="00E47A54"/>
    <w:rsid w:val="00E503C6"/>
    <w:rsid w:val="00E50719"/>
    <w:rsid w:val="00E50A8B"/>
    <w:rsid w:val="00E50D95"/>
    <w:rsid w:val="00E515E0"/>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740"/>
    <w:rsid w:val="00E608C2"/>
    <w:rsid w:val="00E60F00"/>
    <w:rsid w:val="00E6173F"/>
    <w:rsid w:val="00E62835"/>
    <w:rsid w:val="00E646AD"/>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7582"/>
    <w:rsid w:val="00ED11E5"/>
    <w:rsid w:val="00ED137E"/>
    <w:rsid w:val="00ED2050"/>
    <w:rsid w:val="00ED2ADF"/>
    <w:rsid w:val="00ED3585"/>
    <w:rsid w:val="00ED3A19"/>
    <w:rsid w:val="00ED5657"/>
    <w:rsid w:val="00ED6723"/>
    <w:rsid w:val="00ED78EA"/>
    <w:rsid w:val="00ED7954"/>
    <w:rsid w:val="00EE0ACA"/>
    <w:rsid w:val="00EE105E"/>
    <w:rsid w:val="00EE1789"/>
    <w:rsid w:val="00EE3079"/>
    <w:rsid w:val="00EE3B8F"/>
    <w:rsid w:val="00EE3F3A"/>
    <w:rsid w:val="00EE48E2"/>
    <w:rsid w:val="00EE4A5E"/>
    <w:rsid w:val="00EE534F"/>
    <w:rsid w:val="00EE5AB1"/>
    <w:rsid w:val="00EE5B63"/>
    <w:rsid w:val="00EE7508"/>
    <w:rsid w:val="00EE7D2C"/>
    <w:rsid w:val="00EE7DA9"/>
    <w:rsid w:val="00EF0088"/>
    <w:rsid w:val="00EF0847"/>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CE9"/>
    <w:rsid w:val="00F458CB"/>
    <w:rsid w:val="00F46015"/>
    <w:rsid w:val="00F46D8C"/>
    <w:rsid w:val="00F4774F"/>
    <w:rsid w:val="00F50C7F"/>
    <w:rsid w:val="00F50CD0"/>
    <w:rsid w:val="00F51751"/>
    <w:rsid w:val="00F51E46"/>
    <w:rsid w:val="00F52711"/>
    <w:rsid w:val="00F53066"/>
    <w:rsid w:val="00F54A3D"/>
    <w:rsid w:val="00F54CB0"/>
    <w:rsid w:val="00F55571"/>
    <w:rsid w:val="00F564B4"/>
    <w:rsid w:val="00F56C11"/>
    <w:rsid w:val="00F5705E"/>
    <w:rsid w:val="00F5770D"/>
    <w:rsid w:val="00F579CD"/>
    <w:rsid w:val="00F57A49"/>
    <w:rsid w:val="00F57B18"/>
    <w:rsid w:val="00F57D9A"/>
    <w:rsid w:val="00F60321"/>
    <w:rsid w:val="00F604ED"/>
    <w:rsid w:val="00F605C0"/>
    <w:rsid w:val="00F62DDA"/>
    <w:rsid w:val="00F6361F"/>
    <w:rsid w:val="00F63A3A"/>
    <w:rsid w:val="00F653B8"/>
    <w:rsid w:val="00F656E4"/>
    <w:rsid w:val="00F66811"/>
    <w:rsid w:val="00F67386"/>
    <w:rsid w:val="00F676F5"/>
    <w:rsid w:val="00F67D86"/>
    <w:rsid w:val="00F700FA"/>
    <w:rsid w:val="00F705A9"/>
    <w:rsid w:val="00F70D81"/>
    <w:rsid w:val="00F70F07"/>
    <w:rsid w:val="00F71736"/>
    <w:rsid w:val="00F71B89"/>
    <w:rsid w:val="00F71BEF"/>
    <w:rsid w:val="00F72C14"/>
    <w:rsid w:val="00F7353C"/>
    <w:rsid w:val="00F73573"/>
    <w:rsid w:val="00F73D5C"/>
    <w:rsid w:val="00F73EEB"/>
    <w:rsid w:val="00F755D4"/>
    <w:rsid w:val="00F758A8"/>
    <w:rsid w:val="00F766B0"/>
    <w:rsid w:val="00F76A7B"/>
    <w:rsid w:val="00F76BBA"/>
    <w:rsid w:val="00F76F8F"/>
    <w:rsid w:val="00F82D74"/>
    <w:rsid w:val="00F848C3"/>
    <w:rsid w:val="00F8550E"/>
    <w:rsid w:val="00F85C42"/>
    <w:rsid w:val="00F85F5E"/>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F28"/>
    <w:rsid w:val="00FA702C"/>
    <w:rsid w:val="00FA74A1"/>
    <w:rsid w:val="00FA756A"/>
    <w:rsid w:val="00FB0281"/>
    <w:rsid w:val="00FB0CE2"/>
    <w:rsid w:val="00FB11D0"/>
    <w:rsid w:val="00FB1CC0"/>
    <w:rsid w:val="00FB2291"/>
    <w:rsid w:val="00FB2573"/>
    <w:rsid w:val="00FB36FA"/>
    <w:rsid w:val="00FB3717"/>
    <w:rsid w:val="00FB3A37"/>
    <w:rsid w:val="00FB3B31"/>
    <w:rsid w:val="00FB3D64"/>
    <w:rsid w:val="00FB4272"/>
    <w:rsid w:val="00FB4357"/>
    <w:rsid w:val="00FB437C"/>
    <w:rsid w:val="00FB4407"/>
    <w:rsid w:val="00FB4606"/>
    <w:rsid w:val="00FB5C10"/>
    <w:rsid w:val="00FB5EB9"/>
    <w:rsid w:val="00FB7590"/>
    <w:rsid w:val="00FB7D1C"/>
    <w:rsid w:val="00FC00E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1ADA"/>
    <w:rsid w:val="00FE1D33"/>
    <w:rsid w:val="00FE1EC5"/>
    <w:rsid w:val="00FE251B"/>
    <w:rsid w:val="00FE2551"/>
    <w:rsid w:val="00FE272B"/>
    <w:rsid w:val="00FE306E"/>
    <w:rsid w:val="00FE3881"/>
    <w:rsid w:val="00FE44B7"/>
    <w:rsid w:val="00FE4608"/>
    <w:rsid w:val="00FE6877"/>
    <w:rsid w:val="00FE693D"/>
    <w:rsid w:val="00FE7838"/>
    <w:rsid w:val="00FE7952"/>
    <w:rsid w:val="00FE7CA5"/>
    <w:rsid w:val="00FE7EBD"/>
    <w:rsid w:val="00FF043B"/>
    <w:rsid w:val="00FF1204"/>
    <w:rsid w:val="00FF2561"/>
    <w:rsid w:val="00FF279A"/>
    <w:rsid w:val="00FF295C"/>
    <w:rsid w:val="00FF4158"/>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B4D938C-96AA-4F9A-85EA-7DAEE4A2C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5">
    <w:name w:val="Document Map"/>
    <w:basedOn w:val="a1"/>
    <w:link w:val="Char"/>
    <w:pPr>
      <w:spacing w:after="0"/>
    </w:pPr>
    <w:rPr>
      <w:sz w:val="24"/>
      <w:szCs w:val="24"/>
    </w:rPr>
  </w:style>
  <w:style w:type="paragraph" w:styleId="a6">
    <w:name w:val="annotation text"/>
    <w:basedOn w:val="a1"/>
    <w:link w:val="Char0"/>
    <w:uiPriority w:val="99"/>
    <w:qFormat/>
  </w:style>
  <w:style w:type="paragraph" w:styleId="a7">
    <w:name w:val="Body Text"/>
    <w:basedOn w:val="a1"/>
    <w:link w:val="Char1"/>
    <w:qFormat/>
  </w:style>
  <w:style w:type="paragraph" w:styleId="80">
    <w:name w:val="toc 8"/>
    <w:basedOn w:val="10"/>
    <w:next w:val="a1"/>
    <w:semiHidden/>
    <w:qFormat/>
    <w:pPr>
      <w:spacing w:before="180"/>
      <w:ind w:left="2693" w:hanging="2693"/>
    </w:pPr>
    <w:rPr>
      <w:b/>
    </w:rPr>
  </w:style>
  <w:style w:type="paragraph" w:styleId="a8">
    <w:name w:val="Balloon Text"/>
    <w:basedOn w:val="a1"/>
    <w:link w:val="Char2"/>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3"/>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b">
    <w:name w:val="footnote text"/>
    <w:basedOn w:val="a1"/>
    <w:link w:val="Char4"/>
    <w:semiHidden/>
    <w:unhideWhenUsed/>
    <w:pPr>
      <w:snapToGrid w:val="0"/>
    </w:pPr>
    <w:rPr>
      <w:sz w:val="18"/>
      <w:szCs w:val="18"/>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paragraph" w:styleId="ad">
    <w:name w:val="annotation subject"/>
    <w:basedOn w:val="a6"/>
    <w:next w:val="a6"/>
    <w:link w:val="Char5"/>
    <w:rPr>
      <w:b/>
      <w:bCs/>
    </w:rPr>
  </w:style>
  <w:style w:type="table" w:styleId="ae">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af0">
    <w:name w:val="annotation reference"/>
    <w:basedOn w:val="a2"/>
    <w:qFormat/>
    <w:rPr>
      <w:sz w:val="16"/>
      <w:szCs w:val="16"/>
    </w:rPr>
  </w:style>
  <w:style w:type="character" w:styleId="af1">
    <w:name w:val="footnote reference"/>
    <w:basedOn w:val="a2"/>
    <w:semiHidden/>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3">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
    <w:name w:val="文档结构图 Char"/>
    <w:basedOn w:val="a2"/>
    <w:link w:val="a5"/>
    <w:rPr>
      <w:sz w:val="24"/>
      <w:szCs w:val="24"/>
      <w:lang w:eastAsia="en-US"/>
    </w:rPr>
  </w:style>
  <w:style w:type="character" w:customStyle="1" w:styleId="Char2">
    <w:name w:val="批注框文本 Char"/>
    <w:basedOn w:val="a2"/>
    <w:link w:val="a8"/>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2"/>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5">
    <w:name w:val="批注主题 Char"/>
    <w:basedOn w:val="Char0"/>
    <w:link w:val="ad"/>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2">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3">
    <w:name w:val="List Paragraph"/>
    <w:basedOn w:val="a1"/>
    <w:link w:val="Char6"/>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6">
    <w:name w:val="列出段落 Char"/>
    <w:link w:val="af3"/>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4">
    <w:name w:val="脚注文本 Char"/>
    <w:basedOn w:val="a2"/>
    <w:link w:val="ab"/>
    <w:semiHidden/>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1">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77224">
      <w:bodyDiv w:val="1"/>
      <w:marLeft w:val="0"/>
      <w:marRight w:val="0"/>
      <w:marTop w:val="0"/>
      <w:marBottom w:val="0"/>
      <w:divBdr>
        <w:top w:val="none" w:sz="0" w:space="0" w:color="auto"/>
        <w:left w:val="none" w:sz="0" w:space="0" w:color="auto"/>
        <w:bottom w:val="none" w:sz="0" w:space="0" w:color="auto"/>
        <w:right w:val="none" w:sz="0" w:space="0" w:color="auto"/>
      </w:divBdr>
    </w:div>
    <w:div w:id="517431403">
      <w:bodyDiv w:val="1"/>
      <w:marLeft w:val="0"/>
      <w:marRight w:val="0"/>
      <w:marTop w:val="0"/>
      <w:marBottom w:val="0"/>
      <w:divBdr>
        <w:top w:val="none" w:sz="0" w:space="0" w:color="auto"/>
        <w:left w:val="none" w:sz="0" w:space="0" w:color="auto"/>
        <w:bottom w:val="none" w:sz="0" w:space="0" w:color="auto"/>
        <w:right w:val="none" w:sz="0" w:space="0" w:color="auto"/>
      </w:divBdr>
    </w:div>
    <w:div w:id="530267454">
      <w:bodyDiv w:val="1"/>
      <w:marLeft w:val="0"/>
      <w:marRight w:val="0"/>
      <w:marTop w:val="0"/>
      <w:marBottom w:val="0"/>
      <w:divBdr>
        <w:top w:val="none" w:sz="0" w:space="0" w:color="auto"/>
        <w:left w:val="none" w:sz="0" w:space="0" w:color="auto"/>
        <w:bottom w:val="none" w:sz="0" w:space="0" w:color="auto"/>
        <w:right w:val="none" w:sz="0" w:space="0" w:color="auto"/>
      </w:divBdr>
    </w:div>
    <w:div w:id="756637193">
      <w:bodyDiv w:val="1"/>
      <w:marLeft w:val="0"/>
      <w:marRight w:val="0"/>
      <w:marTop w:val="0"/>
      <w:marBottom w:val="0"/>
      <w:divBdr>
        <w:top w:val="none" w:sz="0" w:space="0" w:color="auto"/>
        <w:left w:val="none" w:sz="0" w:space="0" w:color="auto"/>
        <w:bottom w:val="none" w:sz="0" w:space="0" w:color="auto"/>
        <w:right w:val="none" w:sz="0" w:space="0" w:color="auto"/>
      </w:divBdr>
    </w:div>
    <w:div w:id="770197524">
      <w:bodyDiv w:val="1"/>
      <w:marLeft w:val="0"/>
      <w:marRight w:val="0"/>
      <w:marTop w:val="0"/>
      <w:marBottom w:val="0"/>
      <w:divBdr>
        <w:top w:val="none" w:sz="0" w:space="0" w:color="auto"/>
        <w:left w:val="none" w:sz="0" w:space="0" w:color="auto"/>
        <w:bottom w:val="none" w:sz="0" w:space="0" w:color="auto"/>
        <w:right w:val="none" w:sz="0" w:space="0" w:color="auto"/>
      </w:divBdr>
    </w:div>
    <w:div w:id="849638555">
      <w:bodyDiv w:val="1"/>
      <w:marLeft w:val="0"/>
      <w:marRight w:val="0"/>
      <w:marTop w:val="0"/>
      <w:marBottom w:val="0"/>
      <w:divBdr>
        <w:top w:val="none" w:sz="0" w:space="0" w:color="auto"/>
        <w:left w:val="none" w:sz="0" w:space="0" w:color="auto"/>
        <w:bottom w:val="none" w:sz="0" w:space="0" w:color="auto"/>
        <w:right w:val="none" w:sz="0" w:space="0" w:color="auto"/>
      </w:divBdr>
    </w:div>
    <w:div w:id="880097667">
      <w:bodyDiv w:val="1"/>
      <w:marLeft w:val="0"/>
      <w:marRight w:val="0"/>
      <w:marTop w:val="0"/>
      <w:marBottom w:val="0"/>
      <w:divBdr>
        <w:top w:val="none" w:sz="0" w:space="0" w:color="auto"/>
        <w:left w:val="none" w:sz="0" w:space="0" w:color="auto"/>
        <w:bottom w:val="none" w:sz="0" w:space="0" w:color="auto"/>
        <w:right w:val="none" w:sz="0" w:space="0" w:color="auto"/>
      </w:divBdr>
    </w:div>
    <w:div w:id="904413879">
      <w:bodyDiv w:val="1"/>
      <w:marLeft w:val="0"/>
      <w:marRight w:val="0"/>
      <w:marTop w:val="0"/>
      <w:marBottom w:val="0"/>
      <w:divBdr>
        <w:top w:val="none" w:sz="0" w:space="0" w:color="auto"/>
        <w:left w:val="none" w:sz="0" w:space="0" w:color="auto"/>
        <w:bottom w:val="none" w:sz="0" w:space="0" w:color="auto"/>
        <w:right w:val="none" w:sz="0" w:space="0" w:color="auto"/>
      </w:divBdr>
    </w:div>
    <w:div w:id="929000328">
      <w:bodyDiv w:val="1"/>
      <w:marLeft w:val="0"/>
      <w:marRight w:val="0"/>
      <w:marTop w:val="0"/>
      <w:marBottom w:val="0"/>
      <w:divBdr>
        <w:top w:val="none" w:sz="0" w:space="0" w:color="auto"/>
        <w:left w:val="none" w:sz="0" w:space="0" w:color="auto"/>
        <w:bottom w:val="none" w:sz="0" w:space="0" w:color="auto"/>
        <w:right w:val="none" w:sz="0" w:space="0" w:color="auto"/>
      </w:divBdr>
    </w:div>
    <w:div w:id="969282688">
      <w:bodyDiv w:val="1"/>
      <w:marLeft w:val="0"/>
      <w:marRight w:val="0"/>
      <w:marTop w:val="0"/>
      <w:marBottom w:val="0"/>
      <w:divBdr>
        <w:top w:val="none" w:sz="0" w:space="0" w:color="auto"/>
        <w:left w:val="none" w:sz="0" w:space="0" w:color="auto"/>
        <w:bottom w:val="none" w:sz="0" w:space="0" w:color="auto"/>
        <w:right w:val="none" w:sz="0" w:space="0" w:color="auto"/>
      </w:divBdr>
    </w:div>
    <w:div w:id="1016736251">
      <w:bodyDiv w:val="1"/>
      <w:marLeft w:val="0"/>
      <w:marRight w:val="0"/>
      <w:marTop w:val="0"/>
      <w:marBottom w:val="0"/>
      <w:divBdr>
        <w:top w:val="none" w:sz="0" w:space="0" w:color="auto"/>
        <w:left w:val="none" w:sz="0" w:space="0" w:color="auto"/>
        <w:bottom w:val="none" w:sz="0" w:space="0" w:color="auto"/>
        <w:right w:val="none" w:sz="0" w:space="0" w:color="auto"/>
      </w:divBdr>
    </w:div>
    <w:div w:id="1155299117">
      <w:bodyDiv w:val="1"/>
      <w:marLeft w:val="0"/>
      <w:marRight w:val="0"/>
      <w:marTop w:val="0"/>
      <w:marBottom w:val="0"/>
      <w:divBdr>
        <w:top w:val="none" w:sz="0" w:space="0" w:color="auto"/>
        <w:left w:val="none" w:sz="0" w:space="0" w:color="auto"/>
        <w:bottom w:val="none" w:sz="0" w:space="0" w:color="auto"/>
        <w:right w:val="none" w:sz="0" w:space="0" w:color="auto"/>
      </w:divBdr>
    </w:div>
    <w:div w:id="1161237845">
      <w:bodyDiv w:val="1"/>
      <w:marLeft w:val="0"/>
      <w:marRight w:val="0"/>
      <w:marTop w:val="0"/>
      <w:marBottom w:val="0"/>
      <w:divBdr>
        <w:top w:val="none" w:sz="0" w:space="0" w:color="auto"/>
        <w:left w:val="none" w:sz="0" w:space="0" w:color="auto"/>
        <w:bottom w:val="none" w:sz="0" w:space="0" w:color="auto"/>
        <w:right w:val="none" w:sz="0" w:space="0" w:color="auto"/>
      </w:divBdr>
    </w:div>
    <w:div w:id="1492870787">
      <w:bodyDiv w:val="1"/>
      <w:marLeft w:val="0"/>
      <w:marRight w:val="0"/>
      <w:marTop w:val="0"/>
      <w:marBottom w:val="0"/>
      <w:divBdr>
        <w:top w:val="none" w:sz="0" w:space="0" w:color="auto"/>
        <w:left w:val="none" w:sz="0" w:space="0" w:color="auto"/>
        <w:bottom w:val="none" w:sz="0" w:space="0" w:color="auto"/>
        <w:right w:val="none" w:sz="0" w:space="0" w:color="auto"/>
      </w:divBdr>
    </w:div>
    <w:div w:id="1551068654">
      <w:bodyDiv w:val="1"/>
      <w:marLeft w:val="0"/>
      <w:marRight w:val="0"/>
      <w:marTop w:val="0"/>
      <w:marBottom w:val="0"/>
      <w:divBdr>
        <w:top w:val="none" w:sz="0" w:space="0" w:color="auto"/>
        <w:left w:val="none" w:sz="0" w:space="0" w:color="auto"/>
        <w:bottom w:val="none" w:sz="0" w:space="0" w:color="auto"/>
        <w:right w:val="none" w:sz="0" w:space="0" w:color="auto"/>
      </w:divBdr>
    </w:div>
    <w:div w:id="1585993229">
      <w:bodyDiv w:val="1"/>
      <w:marLeft w:val="0"/>
      <w:marRight w:val="0"/>
      <w:marTop w:val="0"/>
      <w:marBottom w:val="0"/>
      <w:divBdr>
        <w:top w:val="none" w:sz="0" w:space="0" w:color="auto"/>
        <w:left w:val="none" w:sz="0" w:space="0" w:color="auto"/>
        <w:bottom w:val="none" w:sz="0" w:space="0" w:color="auto"/>
        <w:right w:val="none" w:sz="0" w:space="0" w:color="auto"/>
      </w:divBdr>
    </w:div>
    <w:div w:id="1753696701">
      <w:bodyDiv w:val="1"/>
      <w:marLeft w:val="0"/>
      <w:marRight w:val="0"/>
      <w:marTop w:val="0"/>
      <w:marBottom w:val="0"/>
      <w:divBdr>
        <w:top w:val="none" w:sz="0" w:space="0" w:color="auto"/>
        <w:left w:val="none" w:sz="0" w:space="0" w:color="auto"/>
        <w:bottom w:val="none" w:sz="0" w:space="0" w:color="auto"/>
        <w:right w:val="none" w:sz="0" w:space="0" w:color="auto"/>
      </w:divBdr>
    </w:div>
    <w:div w:id="1817455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040E5-7CD5-4C5D-A8D6-ED7EF395D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2863</Words>
  <Characters>16321</Characters>
  <Application>Microsoft Office Word</Application>
  <DocSecurity>0</DocSecurity>
  <Lines>136</Lines>
  <Paragraphs>38</Paragraphs>
  <ScaleCrop>false</ScaleCrop>
  <Company>Huawei Technologies Co.,Ltd.</Company>
  <LinksUpToDate>false</LinksUpToDate>
  <CharactersWithSpaces>19146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Huawei-xubin</cp:lastModifiedBy>
  <cp:revision>3</cp:revision>
  <dcterms:created xsi:type="dcterms:W3CDTF">2022-09-29T02:57:00Z</dcterms:created>
  <dcterms:modified xsi:type="dcterms:W3CDTF">2022-09-30T07:31:00Z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(3)J0dgvd7b9QsBzBhOX1iX8HUXHLFQVNk3XNQMtrqT4c2lWd6jLQDlMMlX9vBg9bQPmhHh9d1n
CUNPu72otFnq9FvxQxrBpILyL2ivt3h4kPGlCHeEYC0CtMzwsAF6R+mzQM9ciCEpAjZBN0QV
hvj/9pqw/nGvOtBDpYeRoZ0LwgoyUA2Yl6PI2kTWQ85Fu20ET4gthdFYfzrS2xdzvs0GIoJZ
vyf/5ryo2tvpsalZm+</vt:lpwstr>
  </property>
  <property fmtid="{D5CDD505-2E9C-101B-9397-08002B2CF9AE}" pid="5" name="_2015_ms_pID_7253431">
    <vt:lpwstr>XnMjdtLQOziteTUKUzAgpGGHv2LqPd3NfkkTAAgbg4uEI2K4o48Lfx
HHkEJu/GtGjxJMT0j30D8sgf8hPX6Fi7/ZFCY1oixpGQg5PupDyUF5ftuATYVHsQfIMI5+Z6
ipFtAIxnZ7hHjhNPgfGlqc5yFYVbupOmSY7wbNtBtCyglmT/OuqCN+kFInnJ/TRzRtw5szJc
SpoXhT6Hu3l24cawsHXAagKqmgkQqooXU932</vt:lpwstr>
  </property>
  <property fmtid="{D5CDD505-2E9C-101B-9397-08002B2CF9AE}" pid="6" name="_2015_ms_pID_7253432">
    <vt:lpwstr>cA==</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1664521236</vt:lpwstr>
  </property>
</Properties>
</file>